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A76D" w14:textId="3B165A72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08693A">
        <w:rPr>
          <w:rFonts w:hint="eastAsia"/>
          <w:b/>
          <w:noProof/>
          <w:sz w:val="24"/>
          <w:lang w:eastAsia="zh-CN"/>
        </w:rPr>
        <w:t>8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</w:t>
      </w:r>
      <w:r w:rsidR="008E21F1">
        <w:rPr>
          <w:rFonts w:hint="eastAsia"/>
          <w:b/>
          <w:noProof/>
          <w:sz w:val="28"/>
          <w:lang w:eastAsia="zh-CN"/>
        </w:rPr>
        <w:t>3122</w:t>
      </w:r>
    </w:p>
    <w:p w14:paraId="3139B9B4" w14:textId="1CDFBCE9" w:rsidR="00214DC7" w:rsidRPr="00981DF6" w:rsidRDefault="00B009F0" w:rsidP="00981D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214DC7" w:rsidRPr="0057418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MT</w:t>
      </w:r>
      <w:r w:rsidR="00214DC7" w:rsidRPr="0057418B">
        <w:rPr>
          <w:b/>
          <w:noProof/>
          <w:sz w:val="24"/>
        </w:rPr>
        <w:t xml:space="preserve">, </w:t>
      </w:r>
      <w:r w:rsidR="00A11FF2" w:rsidRPr="00981DF6">
        <w:rPr>
          <w:rFonts w:hint="eastAsia"/>
          <w:b/>
          <w:noProof/>
          <w:sz w:val="24"/>
        </w:rPr>
        <w:t>19</w:t>
      </w:r>
      <w:r w:rsidR="00A11FF2" w:rsidRPr="00981DF6">
        <w:rPr>
          <w:b/>
          <w:noProof/>
          <w:sz w:val="24"/>
        </w:rPr>
        <w:t xml:space="preserve">th – </w:t>
      </w:r>
      <w:r w:rsidR="00A11FF2" w:rsidRPr="00981DF6">
        <w:rPr>
          <w:rFonts w:hint="eastAsia"/>
          <w:b/>
          <w:noProof/>
          <w:sz w:val="24"/>
        </w:rPr>
        <w:t>23</w:t>
      </w:r>
      <w:r w:rsidR="00A11FF2" w:rsidRPr="00981DF6">
        <w:rPr>
          <w:b/>
          <w:noProof/>
          <w:sz w:val="24"/>
        </w:rPr>
        <w:t>th May</w:t>
      </w:r>
      <w:r w:rsidR="00214DC7" w:rsidRPr="0057418B">
        <w:rPr>
          <w:b/>
          <w:noProof/>
          <w:sz w:val="24"/>
        </w:rPr>
        <w:t>, 202</w:t>
      </w:r>
      <w:r w:rsidR="00244638">
        <w:rPr>
          <w:rFonts w:hint="eastAsia"/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BA87A5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</w:t>
            </w:r>
            <w:r w:rsidR="00E80CE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C115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D2093" w:rsidR="001E41F3" w:rsidRPr="008466BD" w:rsidRDefault="009643E9" w:rsidP="009643E9">
            <w:pPr>
              <w:pStyle w:val="CRCoverPage"/>
              <w:spacing w:after="0"/>
              <w:ind w:right="140"/>
              <w:jc w:val="right"/>
              <w:rPr>
                <w:noProof/>
                <w:lang w:eastAsia="zh-CN"/>
              </w:rPr>
            </w:pPr>
            <w:r w:rsidRPr="009643E9">
              <w:rPr>
                <w:rFonts w:hint="eastAsia"/>
                <w:b/>
                <w:noProof/>
                <w:sz w:val="28"/>
                <w:lang w:eastAsia="zh-CN"/>
              </w:rPr>
              <w:t>0056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E4DE53" w:rsidR="001E41F3" w:rsidRPr="008466BD" w:rsidRDefault="00462534" w:rsidP="00462534">
            <w:pPr>
              <w:pStyle w:val="CRCoverPage"/>
              <w:spacing w:after="0"/>
              <w:ind w:right="140"/>
              <w:jc w:val="right"/>
              <w:rPr>
                <w:b/>
                <w:noProof/>
                <w:lang w:eastAsia="zh-CN"/>
              </w:rPr>
            </w:pPr>
            <w:r w:rsidRPr="0046253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0F3805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46253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6BD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C1E4B0" w:rsidR="00F25D98" w:rsidRPr="008466BD" w:rsidRDefault="00D073A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F1AE4" w:rsidR="001E41F3" w:rsidRPr="00B148FB" w:rsidRDefault="00B148FB" w:rsidP="004C74F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148FB">
              <w:rPr>
                <w:lang w:eastAsia="zh-CN"/>
              </w:rPr>
              <w:t>(BL CR to 38.415) Support of XR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53845" w:rsidR="001E41F3" w:rsidRPr="008466BD" w:rsidRDefault="00374431" w:rsidP="00CA4C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74431">
              <w:rPr>
                <w:noProof/>
                <w:lang w:eastAsia="zh-CN"/>
              </w:rPr>
              <w:t>China Telecom, Nokia, Nokia Shanghai Bell, ZTE, Huawei, CMCC, Ericsson, Samsung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02266" w:rsidR="001E41F3" w:rsidRPr="008466BD" w:rsidRDefault="00103F43">
            <w:pPr>
              <w:pStyle w:val="CRCoverPage"/>
              <w:spacing w:after="0"/>
              <w:ind w:left="100"/>
              <w:rPr>
                <w:noProof/>
              </w:rPr>
            </w:pPr>
            <w:r w:rsidRPr="008466BD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D9894" w:rsidR="001E41F3" w:rsidRPr="008466BD" w:rsidRDefault="004C74F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</w:t>
            </w:r>
            <w:r w:rsidR="0038780D">
              <w:rPr>
                <w:rFonts w:hint="eastAsia"/>
                <w:noProof/>
                <w:lang w:eastAsia="zh-CN"/>
              </w:rPr>
              <w:t>5-18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66BD">
                <w:rPr>
                  <w:rStyle w:val="ad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F0E873" w14:textId="1DC0DE9E" w:rsidR="001E41F3" w:rsidRDefault="00EF3E3F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A</w:t>
            </w:r>
            <w:r w:rsidR="001650BC">
              <w:rPr>
                <w:noProof/>
                <w:lang w:eastAsia="zh-CN"/>
              </w:rPr>
              <w:t xml:space="preserve">dd support of </w:t>
            </w:r>
            <w:r w:rsidR="00F246C1">
              <w:rPr>
                <w:rFonts w:hint="eastAsia"/>
                <w:noProof/>
                <w:lang w:eastAsia="zh-CN"/>
              </w:rPr>
              <w:t>XR</w:t>
            </w:r>
            <w:r w:rsidR="001650BC">
              <w:rPr>
                <w:noProof/>
                <w:lang w:eastAsia="zh-CN"/>
              </w:rPr>
              <w:t xml:space="preserve"> related enhancements</w:t>
            </w:r>
            <w:r w:rsidRPr="008466BD">
              <w:rPr>
                <w:noProof/>
                <w:lang w:eastAsia="zh-CN"/>
              </w:rPr>
              <w:t>.</w:t>
            </w:r>
          </w:p>
          <w:p w14:paraId="708AA7DE" w14:textId="45EA20B5" w:rsidR="002C5077" w:rsidRPr="008466BD" w:rsidRDefault="002C5077" w:rsidP="00EF3E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805FCA" w14:textId="77777777" w:rsidR="0015526A" w:rsidRDefault="0015526A" w:rsidP="00155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Introduce </w:t>
            </w:r>
            <w:r w:rsidRPr="009C54EF">
              <w:rPr>
                <w:noProof/>
                <w:lang w:eastAsia="zh-CN"/>
              </w:rPr>
              <w:t>available data rate report</w:t>
            </w:r>
            <w:r>
              <w:rPr>
                <w:rFonts w:hint="eastAsia"/>
                <w:noProof/>
                <w:lang w:eastAsia="zh-CN"/>
              </w:rPr>
              <w:t xml:space="preserve"> related enhancements:</w:t>
            </w:r>
          </w:p>
          <w:p w14:paraId="2CE7A6A5" w14:textId="77777777" w:rsidR="0015526A" w:rsidRDefault="0015526A" w:rsidP="0015526A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CD1E6D">
              <w:rPr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 procedure texts on</w:t>
            </w:r>
            <w:r w:rsidRPr="00CD1E6D">
              <w:rPr>
                <w:noProof/>
                <w:lang w:eastAsia="zh-CN"/>
              </w:rPr>
              <w:t xml:space="preserve"> </w:t>
            </w:r>
            <w:r w:rsidRPr="00CD1E6D">
              <w:rPr>
                <w:i/>
                <w:iCs/>
                <w:noProof/>
                <w:lang w:eastAsia="zh-CN"/>
              </w:rPr>
              <w:t>Available Data Rate</w:t>
            </w:r>
            <w:r w:rsidRPr="00CD1E6D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 xml:space="preserve"> clause 5.4.2.1</w:t>
            </w:r>
          </w:p>
          <w:p w14:paraId="51016AAD" w14:textId="69B6C94B" w:rsidR="0015526A" w:rsidRDefault="0015526A" w:rsidP="001552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Introduce </w:t>
            </w:r>
            <w:r w:rsidR="002549DB" w:rsidRPr="002549DB">
              <w:rPr>
                <w:noProof/>
                <w:lang w:eastAsia="zh-CN"/>
              </w:rPr>
              <w:t>QoS Handling</w:t>
            </w:r>
            <w:r>
              <w:rPr>
                <w:rFonts w:hint="eastAsia"/>
                <w:noProof/>
                <w:lang w:eastAsia="zh-CN"/>
              </w:rPr>
              <w:t xml:space="preserve"> related enhancements:</w:t>
            </w:r>
          </w:p>
          <w:p w14:paraId="31C656EC" w14:textId="786E5F37" w:rsidR="009B4C7B" w:rsidRPr="0015526A" w:rsidRDefault="009B4C7B" w:rsidP="009B4C7B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  <w:lang w:eastAsia="zh-CN"/>
              </w:rPr>
            </w:pPr>
            <w:r w:rsidRPr="009B4C7B">
              <w:rPr>
                <w:noProof/>
                <w:lang w:eastAsia="zh-CN"/>
              </w:rPr>
              <w:t>Introduce BSSize and TTNB</w:t>
            </w:r>
            <w:r w:rsidR="0015526A" w:rsidRPr="00CD1E6D">
              <w:rPr>
                <w:noProof/>
                <w:lang w:eastAsia="zh-CN"/>
              </w:rPr>
              <w:t xml:space="preserve"> in </w:t>
            </w:r>
            <w:r>
              <w:rPr>
                <w:rFonts w:hint="eastAsia"/>
                <w:noProof/>
                <w:lang w:eastAsia="zh-CN"/>
              </w:rPr>
              <w:t>PDU Type 0 and PDU Type 1</w:t>
            </w:r>
          </w:p>
        </w:tc>
      </w:tr>
      <w:tr w:rsidR="0015526A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DD37B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XR</w:t>
            </w:r>
            <w:r>
              <w:rPr>
                <w:rFonts w:hint="eastAsia"/>
                <w:noProof/>
                <w:lang w:eastAsia="zh-CN"/>
              </w:rPr>
              <w:t xml:space="preserve"> enhancements</w:t>
            </w:r>
            <w:r>
              <w:rPr>
                <w:noProof/>
              </w:rPr>
              <w:t xml:space="preserve"> are not supported</w:t>
            </w:r>
          </w:p>
        </w:tc>
      </w:tr>
      <w:tr w:rsidR="0015526A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7D86D9" w:rsidR="0015526A" w:rsidRPr="008466BD" w:rsidRDefault="0015526A" w:rsidP="001552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3.2, 5.4.2.1, 5.5.2.1, 5.5.2.2, 5.5.3.a(new), 5.5.3.b(new), 5.5.3.ca(new), 5.5.3.db(new),5.5.3.e(new),5.5.5.f(new)</w:t>
            </w:r>
          </w:p>
        </w:tc>
      </w:tr>
      <w:tr w:rsidR="0015526A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5526A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5526A" w:rsidRPr="008466BD" w:rsidRDefault="0015526A" w:rsidP="001552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555DFC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37.3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0</w:t>
            </w:r>
            <w:r w:rsidRPr="008466BD">
              <w:rPr>
                <w:noProof/>
              </w:rPr>
              <w:t xml:space="preserve"> CR </w:t>
            </w:r>
          </w:p>
          <w:p w14:paraId="350348CA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38.300</w:t>
            </w:r>
            <w:r w:rsidRPr="008466BD">
              <w:rPr>
                <w:noProof/>
              </w:rPr>
              <w:t xml:space="preserve"> CR </w:t>
            </w:r>
          </w:p>
          <w:p w14:paraId="7D93A56E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38.423 CR 1269</w:t>
            </w:r>
          </w:p>
          <w:p w14:paraId="243E78DB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38.425</w:t>
            </w:r>
            <w:r w:rsidRPr="008466BD"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zh-CN"/>
              </w:rPr>
              <w:t xml:space="preserve"> 0156</w:t>
            </w:r>
          </w:p>
          <w:p w14:paraId="0BAF21D5" w14:textId="77777777" w:rsidR="0015526A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38.473 CR 1485</w:t>
            </w:r>
          </w:p>
          <w:p w14:paraId="42398B96" w14:textId="4DA6B217" w:rsidR="0015526A" w:rsidRPr="008466BD" w:rsidRDefault="0015526A" w:rsidP="008A54B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37.483 CR 0171</w:t>
            </w:r>
          </w:p>
        </w:tc>
      </w:tr>
      <w:tr w:rsidR="0015526A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3C1CD9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5526A" w:rsidRPr="008466BD" w:rsidRDefault="0015526A" w:rsidP="001552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200FAF6" w:rsidR="0015526A" w:rsidRPr="008466BD" w:rsidRDefault="0015526A" w:rsidP="0015526A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... CR ...</w:t>
            </w:r>
          </w:p>
        </w:tc>
      </w:tr>
      <w:tr w:rsidR="0015526A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5526A" w:rsidRPr="008466BD" w:rsidRDefault="0015526A" w:rsidP="001552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5526A" w:rsidRPr="008466BD" w:rsidRDefault="0015526A" w:rsidP="0015526A">
            <w:pPr>
              <w:pStyle w:val="CRCoverPage"/>
              <w:spacing w:after="0"/>
              <w:rPr>
                <w:noProof/>
              </w:rPr>
            </w:pPr>
          </w:p>
        </w:tc>
      </w:tr>
      <w:tr w:rsidR="0015526A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526A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5526A" w:rsidRPr="008466BD" w:rsidRDefault="0015526A" w:rsidP="001552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526A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5526A" w:rsidRPr="008466BD" w:rsidRDefault="0015526A" w:rsidP="001552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316CBB" w14:textId="196A2708" w:rsidR="0015526A" w:rsidRDefault="0015526A" w:rsidP="00B009F0">
            <w:pPr>
              <w:pStyle w:val="CRCoverPage"/>
              <w:spacing w:after="0" w:line="360" w:lineRule="auto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Rev.0: Merge agreed TP</w:t>
            </w:r>
            <w:r>
              <w:t xml:space="preserve"> </w:t>
            </w:r>
            <w:r w:rsidRPr="00F408A3">
              <w:rPr>
                <w:noProof/>
                <w:lang w:eastAsia="zh-CN"/>
              </w:rPr>
              <w:t>R3-252</w:t>
            </w:r>
            <w:r>
              <w:rPr>
                <w:rFonts w:hint="eastAsia"/>
                <w:noProof/>
                <w:lang w:eastAsia="zh-CN"/>
              </w:rPr>
              <w:t>488</w:t>
            </w:r>
          </w:p>
          <w:p w14:paraId="6ACA4173" w14:textId="2583AA90" w:rsidR="0015526A" w:rsidRPr="000468C7" w:rsidRDefault="00496AB2" w:rsidP="00B009F0">
            <w:pPr>
              <w:pStyle w:val="CRCoverPage"/>
              <w:spacing w:after="0" w:line="360" w:lineRule="auto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1: Update Current Version to 18.2.0 and resubmit in RAN3#128</w:t>
            </w: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12DEE" w14:textId="77777777" w:rsidR="00EE1F01" w:rsidRDefault="00EE1F01" w:rsidP="00EE1F01">
      <w:bookmarkStart w:id="1" w:name="_Toc534727710"/>
      <w:bookmarkStart w:id="2" w:name="_Toc192841801"/>
      <w:bookmarkStart w:id="3" w:name="_Toc36555185"/>
      <w:bookmarkStart w:id="4" w:name="_Toc45882554"/>
      <w:bookmarkStart w:id="5" w:name="_Toc51762863"/>
      <w:bookmarkStart w:id="6" w:name="_Toc88652262"/>
      <w:bookmarkStart w:id="7" w:name="_Toc64446343"/>
      <w:bookmarkStart w:id="8" w:name="_Toc155991759"/>
      <w:r>
        <w:lastRenderedPageBreak/>
        <w:t>//////////////////////////////////////////////////////////////irrelevant operations skipped/////////////////////////////////////////////////////////////////////</w:t>
      </w:r>
    </w:p>
    <w:p w14:paraId="133BEACA" w14:textId="77777777" w:rsidR="00EE1F01" w:rsidRDefault="00EE1F01" w:rsidP="00EE1F01">
      <w:pPr>
        <w:pStyle w:val="2"/>
      </w:pPr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CAB0D5D" w14:textId="77777777" w:rsidR="00EE1F01" w:rsidRDefault="00EE1F01" w:rsidP="00EE1F01">
      <w:pPr>
        <w:keepNext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6790BCF1" w14:textId="2D33D2C4" w:rsidR="00EE1F01" w:rsidRDefault="00EE1F01" w:rsidP="00EE1F01">
      <w:pPr>
        <w:pStyle w:val="EW"/>
        <w:rPr>
          <w:ins w:id="9" w:author="China Telecom" w:date="2025-04-17T08:39:00Z" w16du:dateUtc="2025-04-17T00:39:00Z"/>
          <w:lang w:eastAsia="zh-CN"/>
        </w:rPr>
      </w:pPr>
      <w:proofErr w:type="spellStart"/>
      <w:ins w:id="10" w:author="China Telecom" w:date="2025-04-17T08:39:00Z" w16du:dateUtc="2025-04-17T00:39:00Z">
        <w:r>
          <w:t>BSSize</w:t>
        </w:r>
        <w:proofErr w:type="spellEnd"/>
        <w:r>
          <w:tab/>
          <w:t>Burst Size</w:t>
        </w:r>
      </w:ins>
    </w:p>
    <w:p w14:paraId="4F5C1AAD" w14:textId="1DEEA731" w:rsidR="00EE1F01" w:rsidRDefault="00EE1F01" w:rsidP="00EE1F01">
      <w:pPr>
        <w:pStyle w:val="EW"/>
      </w:pPr>
      <w:r>
        <w:t>DL</w:t>
      </w:r>
      <w:r>
        <w:tab/>
        <w:t>Downlink</w:t>
      </w:r>
    </w:p>
    <w:p w14:paraId="1B7843DB" w14:textId="77777777" w:rsidR="00EE1F01" w:rsidRDefault="00EE1F01" w:rsidP="00EE1F01">
      <w:pPr>
        <w:pStyle w:val="EW"/>
      </w:pPr>
      <w:r>
        <w:t>MBS</w:t>
      </w:r>
      <w:r>
        <w:tab/>
        <w:t>Multicast Broadcast Service</w:t>
      </w:r>
    </w:p>
    <w:p w14:paraId="6FCFD656" w14:textId="77777777" w:rsidR="00EE1F01" w:rsidRDefault="00EE1F01" w:rsidP="00EE1F01">
      <w:pPr>
        <w:pStyle w:val="EW"/>
      </w:pPr>
      <w:r>
        <w:t>MB-UPF</w:t>
      </w:r>
      <w:r>
        <w:tab/>
        <w:t>Multicast Broadcast User Plane Function</w:t>
      </w:r>
    </w:p>
    <w:p w14:paraId="135EA0C6" w14:textId="77777777" w:rsidR="00EE1F01" w:rsidRDefault="00EE1F01" w:rsidP="00EE1F01">
      <w:pPr>
        <w:pStyle w:val="EW"/>
      </w:pPr>
      <w:r>
        <w:t>PDCP</w:t>
      </w:r>
      <w:r>
        <w:tab/>
        <w:t>Packet Data Convergence Protocol</w:t>
      </w:r>
    </w:p>
    <w:p w14:paraId="304A8567" w14:textId="77777777" w:rsidR="00EE1F01" w:rsidRDefault="00EE1F01" w:rsidP="00EE1F01">
      <w:pPr>
        <w:pStyle w:val="EW"/>
      </w:pPr>
      <w:r>
        <w:t>PPI</w:t>
      </w:r>
      <w:r>
        <w:tab/>
        <w:t>Paging Policy Indicator</w:t>
      </w:r>
    </w:p>
    <w:p w14:paraId="35EC801C" w14:textId="77777777" w:rsidR="00EE1F01" w:rsidRDefault="00EE1F01" w:rsidP="00EE1F01">
      <w:pPr>
        <w:pStyle w:val="EW"/>
      </w:pPr>
      <w:r>
        <w:t>PPP</w:t>
      </w:r>
      <w:r>
        <w:tab/>
        <w:t>Paging Policy Presence</w:t>
      </w:r>
    </w:p>
    <w:p w14:paraId="4CFB74C8" w14:textId="77777777" w:rsidR="00EE1F01" w:rsidRDefault="00EE1F01" w:rsidP="00EE1F01">
      <w:pPr>
        <w:pStyle w:val="EW"/>
        <w:rPr>
          <w:lang w:eastAsia="zh-CN"/>
        </w:rPr>
      </w:pPr>
      <w:r>
        <w:t>QFI</w:t>
      </w:r>
      <w:r>
        <w:tab/>
        <w:t>QoS Flow Identifier</w:t>
      </w:r>
    </w:p>
    <w:p w14:paraId="65BC08DA" w14:textId="77777777" w:rsidR="00EE1F01" w:rsidRDefault="00EE1F01" w:rsidP="00EE1F01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RQA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</w:t>
      </w:r>
      <w:proofErr w:type="spellStart"/>
      <w:r>
        <w:rPr>
          <w:rFonts w:hint="eastAsia"/>
          <w:lang w:val="fr-FR" w:eastAsia="zh-CN"/>
        </w:rPr>
        <w:t>Attribute</w:t>
      </w:r>
      <w:proofErr w:type="spellEnd"/>
    </w:p>
    <w:p w14:paraId="79AC781F" w14:textId="77777777" w:rsidR="00EE1F01" w:rsidRDefault="00EE1F01" w:rsidP="00EE1F01">
      <w:pPr>
        <w:pStyle w:val="EW"/>
        <w:rPr>
          <w:rFonts w:eastAsia="Malgun Gothic"/>
          <w:lang w:val="fr-FR"/>
        </w:rPr>
      </w:pPr>
      <w:r>
        <w:rPr>
          <w:rFonts w:hint="eastAsia"/>
          <w:lang w:val="fr-FR" w:eastAsia="zh-CN"/>
        </w:rPr>
        <w:t>RQI</w:t>
      </w:r>
      <w:r>
        <w:rPr>
          <w:lang w:val="fr-FR"/>
        </w:rPr>
        <w:tab/>
      </w:r>
      <w:proofErr w:type="spellStart"/>
      <w:r>
        <w:rPr>
          <w:rFonts w:hint="eastAsia"/>
          <w:lang w:val="fr-FR" w:eastAsia="zh-CN"/>
        </w:rPr>
        <w:t>Reflective</w:t>
      </w:r>
      <w:proofErr w:type="spellEnd"/>
      <w:r>
        <w:rPr>
          <w:rFonts w:hint="eastAsia"/>
          <w:lang w:val="fr-FR" w:eastAsia="zh-CN"/>
        </w:rPr>
        <w:t xml:space="preserve"> QoS Indication</w:t>
      </w:r>
      <w:r>
        <w:rPr>
          <w:rFonts w:eastAsia="Malgun Gothic" w:hint="eastAsia"/>
          <w:lang w:val="fr-FR"/>
        </w:rPr>
        <w:tab/>
      </w:r>
    </w:p>
    <w:p w14:paraId="688930CD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SN</w:t>
      </w:r>
      <w:r>
        <w:rPr>
          <w:rFonts w:eastAsia="Malgun Gothic"/>
        </w:rPr>
        <w:tab/>
        <w:t>Sequence Number</w:t>
      </w:r>
    </w:p>
    <w:p w14:paraId="722205E8" w14:textId="77777777" w:rsidR="00EE1F01" w:rsidRDefault="00EE1F01" w:rsidP="00EE1F01">
      <w:pPr>
        <w:pStyle w:val="EW"/>
      </w:pPr>
      <w:r>
        <w:t>UL</w:t>
      </w:r>
      <w:r>
        <w:tab/>
        <w:t>Uplink</w:t>
      </w:r>
    </w:p>
    <w:p w14:paraId="1E49828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UP</w:t>
      </w:r>
      <w:r>
        <w:rPr>
          <w:rFonts w:eastAsia="Malgun Gothic" w:hint="eastAsia"/>
        </w:rPr>
        <w:tab/>
        <w:t>User Plane</w:t>
      </w:r>
    </w:p>
    <w:p w14:paraId="05214898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/>
        </w:rPr>
        <w:t>UPF</w:t>
      </w:r>
      <w:r>
        <w:rPr>
          <w:rFonts w:eastAsia="Malgun Gothic"/>
        </w:rPr>
        <w:tab/>
        <w:t>User Plane Function</w:t>
      </w:r>
    </w:p>
    <w:p w14:paraId="68EA90A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EPDU</w:t>
      </w:r>
      <w:r>
        <w:rPr>
          <w:rFonts w:eastAsia="Malgun Gothic"/>
        </w:rPr>
        <w:tab/>
      </w:r>
      <w:r>
        <w:rPr>
          <w:rFonts w:eastAsia="Malgun Gothic" w:hint="eastAsia"/>
        </w:rPr>
        <w:t>End PDU of the PDU Set</w:t>
      </w:r>
    </w:p>
    <w:p w14:paraId="09BB9782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EDB</w:t>
      </w:r>
      <w:r>
        <w:rPr>
          <w:rFonts w:eastAsia="Malgun Gothic"/>
        </w:rPr>
        <w:tab/>
      </w:r>
      <w:r>
        <w:rPr>
          <w:rFonts w:eastAsia="Malgun Gothic" w:hint="eastAsia"/>
        </w:rPr>
        <w:t>End of Data Burst</w:t>
      </w:r>
    </w:p>
    <w:p w14:paraId="7CB004F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PSI</w:t>
      </w:r>
      <w:r>
        <w:rPr>
          <w:rFonts w:eastAsia="Malgun Gothic"/>
        </w:rPr>
        <w:tab/>
      </w:r>
      <w:r>
        <w:rPr>
          <w:rFonts w:eastAsia="Malgun Gothic" w:hint="eastAsia"/>
        </w:rPr>
        <w:t>PDU Set Importance</w:t>
      </w:r>
    </w:p>
    <w:p w14:paraId="07BBF837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PSSN</w:t>
      </w:r>
      <w:r>
        <w:rPr>
          <w:rFonts w:eastAsia="Malgun Gothic"/>
        </w:rPr>
        <w:tab/>
      </w:r>
      <w:r>
        <w:rPr>
          <w:rFonts w:eastAsia="Malgun Gothic" w:hint="eastAsia"/>
        </w:rPr>
        <w:t>PDU Set Sequence Number</w:t>
      </w:r>
    </w:p>
    <w:p w14:paraId="512E002A" w14:textId="77777777" w:rsidR="00EE1F01" w:rsidRDefault="00EE1F01" w:rsidP="00EE1F01">
      <w:pPr>
        <w:pStyle w:val="EW"/>
        <w:rPr>
          <w:rFonts w:eastAsia="Malgun Gothic"/>
        </w:rPr>
      </w:pPr>
      <w:r>
        <w:rPr>
          <w:rFonts w:eastAsia="Malgun Gothic" w:hint="eastAsia"/>
        </w:rPr>
        <w:t>PSN</w:t>
      </w:r>
      <w:r>
        <w:rPr>
          <w:rFonts w:eastAsia="Malgun Gothic"/>
        </w:rPr>
        <w:tab/>
      </w:r>
      <w:r>
        <w:rPr>
          <w:rFonts w:eastAsia="Malgun Gothic" w:hint="eastAsia"/>
        </w:rPr>
        <w:t>PDU Sequence Number within a PDU Set</w:t>
      </w:r>
    </w:p>
    <w:p w14:paraId="11EEF9D2" w14:textId="16C79CEB" w:rsidR="00EE1F01" w:rsidRDefault="00EE1F01" w:rsidP="00EE1F01">
      <w:pPr>
        <w:pStyle w:val="EW"/>
        <w:rPr>
          <w:ins w:id="11" w:author="China Telecom" w:date="2025-04-17T08:40:00Z" w16du:dateUtc="2025-04-17T00:40:00Z"/>
          <w:lang w:eastAsia="zh-CN"/>
        </w:rPr>
      </w:pPr>
      <w:proofErr w:type="spellStart"/>
      <w:r>
        <w:rPr>
          <w:rFonts w:eastAsia="Malgun Gothic" w:hint="eastAsia"/>
        </w:rPr>
        <w:t>PSSize</w:t>
      </w:r>
      <w:proofErr w:type="spellEnd"/>
      <w:r>
        <w:rPr>
          <w:rFonts w:eastAsia="Malgun Gothic"/>
        </w:rPr>
        <w:tab/>
      </w:r>
      <w:r>
        <w:rPr>
          <w:rFonts w:eastAsia="Malgun Gothic" w:hint="eastAsia"/>
        </w:rPr>
        <w:t>PDU Set Size</w:t>
      </w:r>
    </w:p>
    <w:p w14:paraId="3D98901B" w14:textId="26344A98" w:rsidR="00EE1F01" w:rsidRPr="00EE1F01" w:rsidRDefault="00EE1F01" w:rsidP="00EE1F01">
      <w:pPr>
        <w:pStyle w:val="EW"/>
        <w:rPr>
          <w:lang w:eastAsia="zh-CN"/>
        </w:rPr>
      </w:pPr>
      <w:ins w:id="12" w:author="China Telecom" w:date="2025-04-17T08:40:00Z" w16du:dateUtc="2025-04-17T00:40:00Z">
        <w:r>
          <w:t>TTNB</w:t>
        </w:r>
        <w:r>
          <w:tab/>
          <w:t xml:space="preserve">Time To Next Burst </w:t>
        </w:r>
      </w:ins>
    </w:p>
    <w:p w14:paraId="17F2A869" w14:textId="77777777" w:rsidR="00EE1F01" w:rsidRDefault="00EE1F01" w:rsidP="00EE1F01">
      <w:bookmarkStart w:id="13" w:name="_Toc51762881"/>
      <w:bookmarkStart w:id="14" w:name="_Toc64446361"/>
      <w:bookmarkStart w:id="15" w:name="_Toc45882572"/>
      <w:bookmarkStart w:id="16" w:name="_Toc192841819"/>
      <w:bookmarkStart w:id="17" w:name="_Toc36555203"/>
      <w:bookmarkStart w:id="18" w:name="_Toc88652280"/>
      <w:bookmarkStart w:id="19" w:name="_Toc534727728"/>
      <w:bookmarkStart w:id="20" w:name="_Toc192841860"/>
      <w:r>
        <w:t>//////////////////////////////////////////////////////////////irrelevant operations skipped/////////////////////////////////////////////////////////////////////</w:t>
      </w:r>
    </w:p>
    <w:p w14:paraId="533383AF" w14:textId="77777777" w:rsidR="00EE1F01" w:rsidRDefault="00EE1F01" w:rsidP="00EE1F01">
      <w:pPr>
        <w:pStyle w:val="3"/>
      </w:pPr>
      <w:bookmarkStart w:id="21" w:name="_Toc88652273"/>
      <w:bookmarkStart w:id="22" w:name="_Toc64446354"/>
      <w:bookmarkStart w:id="23" w:name="_Toc36555196"/>
      <w:bookmarkStart w:id="24" w:name="_Toc51762874"/>
      <w:bookmarkStart w:id="25" w:name="_Toc192841812"/>
      <w:bookmarkStart w:id="26" w:name="_Toc45882565"/>
      <w:bookmarkStart w:id="27" w:name="_Toc534727721"/>
      <w:bookmarkStart w:id="28" w:name="_Toc45882571"/>
      <w:bookmarkStart w:id="29" w:name="_Toc36555202"/>
      <w:bookmarkStart w:id="30" w:name="_Toc64446360"/>
      <w:bookmarkStart w:id="31" w:name="_Toc51762880"/>
      <w:bookmarkStart w:id="32" w:name="_Toc88652279"/>
      <w:bookmarkStart w:id="33" w:name="_Toc534727727"/>
      <w:bookmarkStart w:id="34" w:name="_Toc192841818"/>
      <w:r>
        <w:t>5.4.2</w:t>
      </w:r>
      <w:r>
        <w:tab/>
        <w:t>Transfer of UL PDU Session Information</w:t>
      </w:r>
      <w:bookmarkEnd w:id="21"/>
      <w:bookmarkEnd w:id="22"/>
      <w:bookmarkEnd w:id="23"/>
      <w:bookmarkEnd w:id="24"/>
      <w:bookmarkEnd w:id="25"/>
      <w:bookmarkEnd w:id="26"/>
      <w:bookmarkEnd w:id="27"/>
      <w:r>
        <w:t xml:space="preserve"> </w:t>
      </w:r>
    </w:p>
    <w:p w14:paraId="7A4FAB9C" w14:textId="77777777" w:rsidR="00EE1F01" w:rsidRDefault="00EE1F01" w:rsidP="00EE1F01">
      <w:pPr>
        <w:pStyle w:val="4"/>
      </w:pPr>
      <w:bookmarkStart w:id="35" w:name="_CR5_4_2_1"/>
      <w:bookmarkStart w:id="36" w:name="_Toc534727722"/>
      <w:bookmarkStart w:id="37" w:name="_Toc88652274"/>
      <w:bookmarkStart w:id="38" w:name="_Toc51762875"/>
      <w:bookmarkStart w:id="39" w:name="_Toc45882566"/>
      <w:bookmarkStart w:id="40" w:name="_Toc64446355"/>
      <w:bookmarkStart w:id="41" w:name="_Toc192841813"/>
      <w:bookmarkStart w:id="42" w:name="_Toc36555197"/>
      <w:bookmarkEnd w:id="35"/>
      <w:r>
        <w:t>5.4.2.1</w:t>
      </w:r>
      <w:r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D77741C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 xml:space="preserve">The purpose of the Transfer of UL PDU Session Information procedure is to send control information elements related to the PDU Session from NG-RAN to UPF. </w:t>
      </w:r>
    </w:p>
    <w:p w14:paraId="4AAE3A80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An UL PDU Session user plane instance making use of the Transfer of UL PDU Session Information procedure is associated to a single PDU Session. The Transfer of UL PDU Session Information procedure may be invoked whenever packets for that particular PDU Session need to be transferred across the related interface instance.</w:t>
      </w:r>
    </w:p>
    <w:p w14:paraId="190722A9" w14:textId="77777777" w:rsidR="00EE1F01" w:rsidRDefault="00EE1F01" w:rsidP="00EE1F01">
      <w:pPr>
        <w:rPr>
          <w:rFonts w:eastAsia="MS Mincho"/>
        </w:rPr>
      </w:pPr>
      <w:r>
        <w:rPr>
          <w:rFonts w:eastAsia="MS Mincho"/>
          <w:lang w:eastAsia="ja-JP"/>
        </w:rPr>
        <w:t>The</w:t>
      </w:r>
      <w:r>
        <w:rPr>
          <w:rFonts w:eastAsia="MS Mincho"/>
        </w:rPr>
        <w:t xml:space="preserve"> UL PDU SESSION INFORMATION frame includes a QoS Flow Identifier (QFI) field associated with the transferred packet.</w:t>
      </w:r>
    </w:p>
    <w:p w14:paraId="41C95EEC" w14:textId="77777777" w:rsidR="00EE1F01" w:rsidRPr="00426A88" w:rsidRDefault="00EE1F01" w:rsidP="00EE1F01">
      <w:pPr>
        <w:rPr>
          <w:lang w:val="en-US"/>
        </w:rPr>
      </w:pPr>
      <w:r>
        <w:rPr>
          <w:rFonts w:eastAsia="MS Mincho"/>
        </w:rPr>
        <w:t>If QoS monitoring has been requested for the included QFI field, the</w:t>
      </w:r>
      <w:r>
        <w:t xml:space="preserve"> UL PDU SESSION INFORMATION frame may include </w:t>
      </w:r>
      <w:r>
        <w:rPr>
          <w:rFonts w:eastAsia="Malgun Gothic"/>
        </w:rPr>
        <w:t xml:space="preserve">a </w:t>
      </w:r>
      <w:r>
        <w:t>QoS Monitoring Packet (QMP) field</w:t>
      </w:r>
      <w:r>
        <w:rPr>
          <w:rFonts w:eastAsia="Malgun Gothic"/>
        </w:rPr>
        <w:t xml:space="preserve">, a DL Sending Time Stamp Repeated field, a DL Receiving Time Stamp field, a UL Sending Time Stamp field, and/or Delay Result for UL or DL. If QoS monitoring with N3/N9 delay reporting </w:t>
      </w:r>
      <w:r>
        <w:rPr>
          <w:rFonts w:eastAsia="MS Mincho"/>
        </w:rPr>
        <w:t>has been requested for the included QFI field, the I-UPF may include in the</w:t>
      </w:r>
      <w:r>
        <w:t xml:space="preserve"> UL PDU SESSION INFORMATION frame </w:t>
      </w:r>
      <w:r>
        <w:rPr>
          <w:rFonts w:eastAsia="Malgun Gothic"/>
        </w:rPr>
        <w:t xml:space="preserve">a </w:t>
      </w:r>
      <w:r>
        <w:t>N3/N9 Delay Ind. field</w:t>
      </w:r>
      <w:r>
        <w:rPr>
          <w:rFonts w:eastAsia="Malgun Gothic"/>
        </w:rPr>
        <w:t xml:space="preserve">, a N3/N9 Delay Result field and delay result for UL and DL if received from the RAN. The UPF shall, if supported, use this information to calculate </w:t>
      </w:r>
      <w:r>
        <w:t xml:space="preserve">UL, DL, or RTT delay </w:t>
      </w:r>
      <w:r w:rsidRPr="00426A88">
        <w:rPr>
          <w:lang w:val="en-US"/>
        </w:rPr>
        <w:t>as specified in TS 23.501 [5].</w:t>
      </w:r>
    </w:p>
    <w:p w14:paraId="654B600B" w14:textId="77777777" w:rsidR="00EE1F01" w:rsidRDefault="00EE1F01" w:rsidP="00EE1F01">
      <w:r>
        <w:rPr>
          <w:rFonts w:eastAsia="MS Mincho"/>
        </w:rPr>
        <w:t>The</w:t>
      </w:r>
      <w:r>
        <w:t xml:space="preserve"> UL PDU SESSION INFORMATION frame may also include a UL QFI Sequence Number field associated with the transferred packet. The UPF shall, if the QoS flow has been configured eligible for redundant transport bearer in TS 38.413 [6], use the received UL QFI Sequence Number field to determine and eliminate duplicated packets for a given QoS flow as specified in TS 23.501 [5].</w:t>
      </w:r>
    </w:p>
    <w:p w14:paraId="17B07DCF" w14:textId="77777777" w:rsidR="00EE1F01" w:rsidRDefault="00EE1F01" w:rsidP="00EE1F01">
      <w:pPr>
        <w:rPr>
          <w:ins w:id="43" w:author="China Telecom" w:date="2025-04-17T08:40:00Z" w16du:dateUtc="2025-04-17T00:40:00Z"/>
          <w:lang w:val="en-US" w:eastAsia="zh-CN"/>
        </w:rPr>
      </w:pPr>
      <w:r>
        <w:rPr>
          <w:rFonts w:hint="eastAsia"/>
          <w:lang w:val="en-US" w:eastAsia="zh-CN"/>
        </w:rPr>
        <w:t xml:space="preserve">If </w:t>
      </w:r>
      <w:r>
        <w:rPr>
          <w:lang w:val="en-US" w:eastAsia="zh-CN"/>
        </w:rPr>
        <w:t xml:space="preserve">the ECN Marking or Congestion Information Reporting Status is active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QoS flow indicated by the</w:t>
      </w:r>
      <w:r>
        <w:rPr>
          <w:rFonts w:hint="eastAsia"/>
          <w:lang w:val="en-US" w:eastAsia="zh-CN"/>
        </w:rPr>
        <w:t xml:space="preserve"> QFI field, the UL PDU SESSION INFORMATION frame </w:t>
      </w:r>
      <w:r>
        <w:rPr>
          <w:lang w:val="en-US" w:eastAsia="zh-CN"/>
        </w:rPr>
        <w:t>should</w:t>
      </w:r>
      <w:r>
        <w:rPr>
          <w:rFonts w:hint="eastAsia"/>
          <w:lang w:val="en-US" w:eastAsia="zh-CN"/>
        </w:rPr>
        <w:t xml:space="preserve"> include a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 UL Congestion Information field and/or a DL Congestion Information field. The UPF shall, if supported, use this information to perform ECN marking at UPF or information exposure as specified in TS 23.501 [5].</w:t>
      </w:r>
    </w:p>
    <w:p w14:paraId="4D5DD936" w14:textId="77777777" w:rsidR="00C2040B" w:rsidRDefault="00C2040B" w:rsidP="00C2040B">
      <w:pPr>
        <w:rPr>
          <w:ins w:id="44" w:author="China Telecom" w:date="2025-04-17T08:40:00Z" w16du:dateUtc="2025-04-17T00:40:00Z"/>
          <w:rFonts w:eastAsia="MS Mincho"/>
        </w:rPr>
      </w:pPr>
      <w:ins w:id="45" w:author="China Telecom" w:date="2025-04-17T08:40:00Z" w16du:dateUtc="2025-04-17T00:40:00Z">
        <w:r>
          <w:rPr>
            <w:lang w:val="en-US" w:eastAsia="zh-CN"/>
          </w:rPr>
          <w:lastRenderedPageBreak/>
          <w:t>If the Monitoring Request on Available Data Rate is requested for a QoS flow indicated by the QFI field, the UL PDU SESSION INFORMATION frame may include an UL Available Data Rate field and/or a DL Available Data Rate field. The UPF shall, if supported, use this information to perform available data rate exposure as specified in TS 23.501 [5].</w:t>
        </w:r>
      </w:ins>
    </w:p>
    <w:p w14:paraId="571ACBDF" w14:textId="77777777" w:rsidR="00C2040B" w:rsidRPr="00C2040B" w:rsidRDefault="00C2040B" w:rsidP="00EE1F01">
      <w:pPr>
        <w:rPr>
          <w:lang w:eastAsia="zh-CN"/>
        </w:rPr>
      </w:pPr>
    </w:p>
    <w:p w14:paraId="22C03E2A" w14:textId="77777777" w:rsidR="00EE1F01" w:rsidRDefault="00EE1F01" w:rsidP="00EE1F01">
      <w:pPr>
        <w:pStyle w:val="TH"/>
        <w:rPr>
          <w:rFonts w:eastAsia="MS Mincho"/>
          <w:lang w:eastAsia="zh-CN"/>
        </w:rPr>
      </w:pPr>
      <w:r>
        <w:rPr>
          <w:rFonts w:eastAsia="MS Mincho"/>
          <w:noProof/>
        </w:rPr>
        <w:drawing>
          <wp:inline distT="0" distB="0" distL="0" distR="0" wp14:anchorId="256CECC2" wp14:editId="5EC39C1A">
            <wp:extent cx="2540635" cy="1151890"/>
            <wp:effectExtent l="0" t="0" r="0" b="0"/>
            <wp:docPr id="16814886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488686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63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1D9BE3" w14:textId="77777777" w:rsidR="00EE1F01" w:rsidRDefault="00EE1F01" w:rsidP="00EE1F01">
      <w:pPr>
        <w:pStyle w:val="TF"/>
      </w:pPr>
      <w:bookmarkStart w:id="46" w:name="_CRFigure5_4_2_11"/>
      <w:r>
        <w:t xml:space="preserve">Figure </w:t>
      </w:r>
      <w:bookmarkEnd w:id="46"/>
      <w:r>
        <w:t>5.4.2.1-1: Successful Transfer of UL PDU Session Information</w:t>
      </w:r>
    </w:p>
    <w:p w14:paraId="6C8481ED" w14:textId="77777777" w:rsidR="00EE1F01" w:rsidRDefault="00EE1F01" w:rsidP="00EE1F01">
      <w:pPr>
        <w:pStyle w:val="4"/>
        <w:rPr>
          <w:lang w:val="fr-FR"/>
        </w:rPr>
      </w:pPr>
      <w:bookmarkStart w:id="47" w:name="_CR5_4_2_2"/>
      <w:bookmarkEnd w:id="47"/>
    </w:p>
    <w:p w14:paraId="32794547" w14:textId="77777777" w:rsidR="00EE1F01" w:rsidRDefault="00EE1F01" w:rsidP="00EE1F01">
      <w:r>
        <w:t>//////////////////////////////////////////////////////////////irrelevant operations skipped/////////////////////////////////////////////////////////////////////</w:t>
      </w:r>
    </w:p>
    <w:p w14:paraId="71638916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t>5.5.2.1</w:t>
      </w:r>
      <w:r>
        <w:rPr>
          <w:lang w:val="fr-FR"/>
        </w:rPr>
        <w:tab/>
        <w:t>DL PDU SESSION INFORMATION (PDU Type 0)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128EF819" w14:textId="77777777" w:rsidR="00EE1F01" w:rsidRDefault="00EE1F01" w:rsidP="00EE1F01">
      <w:r>
        <w:t>This frame format is defined to allow the NG-RAN to receive some control information elements which are associated with the transfer of a packet over the interface.</w:t>
      </w:r>
    </w:p>
    <w:p w14:paraId="11D0882A" w14:textId="77777777" w:rsidR="00EE1F01" w:rsidRDefault="00EE1F01" w:rsidP="00EE1F01">
      <w:r>
        <w:t>The following shows the respective DL PDU SESSION INFORMATION</w:t>
      </w:r>
      <w:r>
        <w:rPr>
          <w:lang w:eastAsia="zh-CN"/>
        </w:rPr>
        <w:t xml:space="preserve"> </w:t>
      </w:r>
      <w:r>
        <w:t>frame.</w:t>
      </w:r>
    </w:p>
    <w:p w14:paraId="080465C3" w14:textId="77777777" w:rsidR="00EE1F01" w:rsidRDefault="00EE1F01" w:rsidP="00EE1F01"/>
    <w:p w14:paraId="2BC0ADA7" w14:textId="77777777" w:rsidR="00EE1F01" w:rsidRDefault="00EE1F01" w:rsidP="00EE1F01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71"/>
        <w:gridCol w:w="743"/>
        <w:gridCol w:w="708"/>
        <w:gridCol w:w="863"/>
        <w:gridCol w:w="771"/>
        <w:gridCol w:w="752"/>
        <w:gridCol w:w="25"/>
        <w:gridCol w:w="770"/>
        <w:gridCol w:w="9"/>
        <w:gridCol w:w="787"/>
        <w:gridCol w:w="1414"/>
      </w:tblGrid>
      <w:tr w:rsidR="00EE1F01" w14:paraId="7096E262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9D2A1E8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09A0AA3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23941FD5" w14:textId="77777777" w:rsidTr="00814D59">
        <w:trPr>
          <w:cantSplit/>
        </w:trPr>
        <w:tc>
          <w:tcPr>
            <w:tcW w:w="77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777BB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3" w:type="dxa"/>
            <w:tcBorders>
              <w:bottom w:val="single" w:sz="18" w:space="0" w:color="auto"/>
            </w:tcBorders>
            <w:shd w:val="clear" w:color="auto" w:fill="D9D9D9"/>
          </w:tcPr>
          <w:p w14:paraId="77580EA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bottom w:val="single" w:sz="18" w:space="0" w:color="auto"/>
            </w:tcBorders>
            <w:shd w:val="clear" w:color="auto" w:fill="D9D9D9"/>
          </w:tcPr>
          <w:p w14:paraId="0837B6B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3" w:type="dxa"/>
            <w:tcBorders>
              <w:bottom w:val="single" w:sz="18" w:space="0" w:color="auto"/>
            </w:tcBorders>
            <w:shd w:val="clear" w:color="auto" w:fill="D9D9D9"/>
          </w:tcPr>
          <w:p w14:paraId="5C68BF2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397B0C7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77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409B34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9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1D2FC2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7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C3E026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01EE072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059727AB" w14:textId="77777777" w:rsidTr="00814D59">
        <w:trPr>
          <w:cantSplit/>
          <w:trHeight w:val="538"/>
        </w:trPr>
        <w:tc>
          <w:tcPr>
            <w:tcW w:w="3085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495F39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B8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QMP</w:t>
            </w:r>
          </w:p>
        </w:tc>
        <w:tc>
          <w:tcPr>
            <w:tcW w:w="777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14:paraId="7B49113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779" w:type="dxa"/>
            <w:gridSpan w:val="2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14:paraId="3D25F95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MSNP</w:t>
            </w:r>
          </w:p>
        </w:tc>
        <w:tc>
          <w:tcPr>
            <w:tcW w:w="78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74DC603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56317D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438FD3E5" w14:textId="77777777" w:rsidTr="00814D59">
        <w:trPr>
          <w:cantSplit/>
        </w:trPr>
        <w:tc>
          <w:tcPr>
            <w:tcW w:w="771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D98F4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PPP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5B886A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RQI</w:t>
            </w:r>
          </w:p>
        </w:tc>
        <w:tc>
          <w:tcPr>
            <w:tcW w:w="468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58D259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02E919CF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30C49172" w14:textId="77777777" w:rsidTr="00814D59">
        <w:trPr>
          <w:cantSplit/>
        </w:trPr>
        <w:tc>
          <w:tcPr>
            <w:tcW w:w="2222" w:type="dxa"/>
            <w:gridSpan w:val="3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C0CCC9" w14:textId="77777777" w:rsidR="00EE1F01" w:rsidRDefault="00EE1F01" w:rsidP="00814D59">
            <w:pPr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PPI</w:t>
            </w:r>
          </w:p>
        </w:tc>
        <w:tc>
          <w:tcPr>
            <w:tcW w:w="23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27D2E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Spare</w:t>
            </w:r>
          </w:p>
        </w:tc>
        <w:tc>
          <w:tcPr>
            <w:tcW w:w="7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3772E12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48" w:author="Nokia" w:date="2025-04-10T22:45:00Z">
              <w:r>
                <w:rPr>
                  <w:rFonts w:ascii="Arial" w:eastAsia="Malgun Gothic" w:hAnsi="Arial"/>
                  <w:sz w:val="18"/>
                </w:rPr>
                <w:t>BSSI</w:t>
              </w:r>
            </w:ins>
          </w:p>
        </w:tc>
        <w:tc>
          <w:tcPr>
            <w:tcW w:w="79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D3583D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49" w:author="Nokia" w:date="2025-04-10T22:45:00Z">
              <w:r>
                <w:rPr>
                  <w:rFonts w:ascii="Arial" w:eastAsia="Malgun Gothic" w:hAnsi="Arial"/>
                  <w:sz w:val="18"/>
                </w:rPr>
                <w:t>TTNBI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10B38B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49C7E528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000C93D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7D9149C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088EC5A7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</w:tcPr>
          <w:p w14:paraId="14AF07E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CDD5C6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63DE2BD3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8415E6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MBS QFI Sequence Number</w:t>
            </w:r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2ECF5AE1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7BCCDD36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D441F6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ins w:id="50" w:author="China Telecom" w:date="2025-03-28T08:10:00Z">
              <w:r>
                <w:rPr>
                  <w:rFonts w:ascii="Arial" w:hAnsi="Arial"/>
                  <w:sz w:val="18"/>
                </w:rPr>
                <w:t>BSSize</w:t>
              </w:r>
            </w:ins>
            <w:proofErr w:type="spellEnd"/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1976C0BD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51" w:author="China Telecom" w:date="2025-03-28T08:10:00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:rsidR="00EE1F01" w14:paraId="26A7B08E" w14:textId="77777777" w:rsidTr="00814D59">
        <w:trPr>
          <w:cantSplit/>
        </w:trPr>
        <w:tc>
          <w:tcPr>
            <w:tcW w:w="6199" w:type="dxa"/>
            <w:gridSpan w:val="10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D4F568D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ins w:id="52" w:author="China Telecom" w:date="2025-03-28T08:10:00Z">
              <w:r>
                <w:rPr>
                  <w:rFonts w:ascii="Arial" w:hAnsi="Arial"/>
                  <w:sz w:val="18"/>
                </w:rPr>
                <w:t>TTNB</w:t>
              </w:r>
            </w:ins>
          </w:p>
        </w:tc>
        <w:tc>
          <w:tcPr>
            <w:tcW w:w="1414" w:type="dxa"/>
            <w:tcBorders>
              <w:left w:val="single" w:sz="18" w:space="0" w:color="auto"/>
            </w:tcBorders>
          </w:tcPr>
          <w:p w14:paraId="67B85BD4" w14:textId="77777777" w:rsidR="00EE1F01" w:rsidRDefault="00EE1F01" w:rsidP="00814D59">
            <w:pPr>
              <w:jc w:val="center"/>
              <w:rPr>
                <w:rFonts w:ascii="Arial" w:hAnsi="Arial"/>
                <w:sz w:val="18"/>
              </w:rPr>
            </w:pPr>
            <w:ins w:id="53" w:author="China Telecom" w:date="2025-03-28T08:10:0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:rsidR="00EE1F01" w14:paraId="1D83002E" w14:textId="77777777" w:rsidTr="00814D59">
        <w:trPr>
          <w:cantSplit/>
          <w:trHeight w:val="817"/>
        </w:trPr>
        <w:tc>
          <w:tcPr>
            <w:tcW w:w="6199" w:type="dxa"/>
            <w:gridSpan w:val="10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F79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22A0E2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p w14:paraId="45AAA4C6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>Figure 5.5.2.1-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DL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0) Format</w:t>
      </w:r>
    </w:p>
    <w:p w14:paraId="3E802562" w14:textId="77777777" w:rsidR="00EE1F01" w:rsidRDefault="00EE1F01" w:rsidP="00EE1F01">
      <w:pPr>
        <w:pStyle w:val="4"/>
        <w:rPr>
          <w:lang w:val="fr-FR"/>
        </w:rPr>
      </w:pPr>
      <w:r>
        <w:rPr>
          <w:lang w:val="fr-FR"/>
        </w:rPr>
        <w:lastRenderedPageBreak/>
        <w:t>5.5.2.2</w:t>
      </w:r>
      <w:r>
        <w:rPr>
          <w:lang w:val="fr-FR"/>
        </w:rPr>
        <w:tab/>
        <w:t>UL PDU SESSION INFORMATION (PDU Type 1)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5526F831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This frame format is defined to allow the UPF to receive some control information elements which are associated with the transfer of a packet over the interface.</w:t>
      </w:r>
    </w:p>
    <w:p w14:paraId="530C569A" w14:textId="77777777" w:rsidR="00EE1F01" w:rsidRDefault="00EE1F01" w:rsidP="00EE1F01">
      <w:pPr>
        <w:rPr>
          <w:rFonts w:eastAsia="MS Mincho"/>
        </w:rPr>
      </w:pPr>
      <w:r>
        <w:rPr>
          <w:rFonts w:eastAsia="MS Mincho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frame.</w:t>
      </w:r>
    </w:p>
    <w:p w14:paraId="1B6333E1" w14:textId="77777777" w:rsidR="00EE1F01" w:rsidRDefault="00EE1F01" w:rsidP="00EE1F01"/>
    <w:tbl>
      <w:tblPr>
        <w:tblW w:w="7613" w:type="dxa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4A0" w:firstRow="1" w:lastRow="0" w:firstColumn="1" w:lastColumn="0" w:noHBand="0" w:noVBand="1"/>
      </w:tblPr>
      <w:tblGrid>
        <w:gridCol w:w="767"/>
        <w:gridCol w:w="767"/>
        <w:gridCol w:w="797"/>
        <w:gridCol w:w="768"/>
        <w:gridCol w:w="766"/>
        <w:gridCol w:w="793"/>
        <w:gridCol w:w="771"/>
        <w:gridCol w:w="785"/>
        <w:gridCol w:w="1399"/>
      </w:tblGrid>
      <w:tr w:rsidR="00EE1F01" w14:paraId="402EF46D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47CA01B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bookmarkStart w:id="54" w:name="_Hlk44683242"/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2BB0FEE2" w14:textId="77777777" w:rsidR="00EE1F01" w:rsidRDefault="00EE1F01" w:rsidP="00814D59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:rsidR="00EE1F01" w14:paraId="6D37C524" w14:textId="77777777" w:rsidTr="00814D59">
        <w:trPr>
          <w:cantSplit/>
        </w:trPr>
        <w:tc>
          <w:tcPr>
            <w:tcW w:w="767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6463C8A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shd w:val="clear" w:color="auto" w:fill="D9D9D9"/>
          </w:tcPr>
          <w:p w14:paraId="631553F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shd w:val="clear" w:color="auto" w:fill="D9D9D9"/>
          </w:tcPr>
          <w:p w14:paraId="4443AF8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68" w:type="dxa"/>
            <w:tcBorders>
              <w:bottom w:val="single" w:sz="18" w:space="0" w:color="auto"/>
            </w:tcBorders>
            <w:shd w:val="clear" w:color="auto" w:fill="D9D9D9"/>
          </w:tcPr>
          <w:p w14:paraId="73B2BF9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66" w:type="dxa"/>
            <w:tcBorders>
              <w:bottom w:val="single" w:sz="18" w:space="0" w:color="auto"/>
            </w:tcBorders>
            <w:shd w:val="clear" w:color="auto" w:fill="D9D9D9"/>
          </w:tcPr>
          <w:p w14:paraId="2B6CD80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93" w:type="dxa"/>
            <w:tcBorders>
              <w:bottom w:val="single" w:sz="18" w:space="0" w:color="auto"/>
            </w:tcBorders>
            <w:shd w:val="clear" w:color="auto" w:fill="D9D9D9"/>
          </w:tcPr>
          <w:p w14:paraId="09A7513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shd w:val="clear" w:color="auto" w:fill="D9D9D9"/>
          </w:tcPr>
          <w:p w14:paraId="72E477C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41D53A8F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39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C344B4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:rsidR="00EE1F01" w14:paraId="65F3CA97" w14:textId="77777777" w:rsidTr="00814D59">
        <w:trPr>
          <w:cantSplit/>
          <w:trHeight w:val="538"/>
        </w:trPr>
        <w:tc>
          <w:tcPr>
            <w:tcW w:w="3099" w:type="dxa"/>
            <w:gridSpan w:val="4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</w:tcPr>
          <w:p w14:paraId="0F92EFB1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(=1)</w:t>
            </w:r>
          </w:p>
        </w:tc>
        <w:tc>
          <w:tcPr>
            <w:tcW w:w="7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20549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18CE6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Ind.</w:t>
            </w:r>
          </w:p>
        </w:tc>
        <w:tc>
          <w:tcPr>
            <w:tcW w:w="77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230E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Ind.</w:t>
            </w:r>
          </w:p>
        </w:tc>
        <w:tc>
          <w:tcPr>
            <w:tcW w:w="78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1689F35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>S</w:t>
            </w:r>
            <w:r>
              <w:rPr>
                <w:rFonts w:ascii="Arial" w:eastAsia="Malgun Gothic" w:hAnsi="Arial"/>
                <w:sz w:val="18"/>
              </w:rPr>
              <w:t>NP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5B0AD44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21B788B7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AFE83C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6D166B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301F1C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Malgun Gothic" w:hAnsi="Arial" w:hint="eastAsia"/>
                <w:sz w:val="18"/>
              </w:rPr>
              <w:t xml:space="preserve">QoS Flow Identifier </w:t>
            </w:r>
          </w:p>
        </w:tc>
        <w:tc>
          <w:tcPr>
            <w:tcW w:w="1399" w:type="dxa"/>
            <w:tcBorders>
              <w:left w:val="single" w:sz="18" w:space="0" w:color="auto"/>
            </w:tcBorders>
          </w:tcPr>
          <w:p w14:paraId="1CA5DA61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EE1F01" w14:paraId="1A87138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04A747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Sending Time Stamp Repeated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62921D9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2EE4FDB7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0540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Received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237A88F6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33773500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1E61FB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Sending Time Stamp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145C495D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:rsidR="00EE1F01" w14:paraId="72DB9F74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390E0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DL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ADBF1E4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11151112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E8106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Delay Result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472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42EE4D6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3C87D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UL QFI Sequence Number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D34856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:rsidR="00EE1F01" w14:paraId="11E65EDB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1B6C5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N3/N9 Delay Result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761800DF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:rsidR="00EE1F01" w14:paraId="201C27D0" w14:textId="77777777" w:rsidTr="00814D59">
        <w:trPr>
          <w:cantSplit/>
        </w:trPr>
        <w:tc>
          <w:tcPr>
            <w:tcW w:w="76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4DD1A424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7(E)</w:t>
            </w:r>
          </w:p>
        </w:tc>
        <w:tc>
          <w:tcPr>
            <w:tcW w:w="7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7E92D5D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6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2226DFF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5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DE2C832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4</w:t>
            </w:r>
          </w:p>
        </w:tc>
        <w:tc>
          <w:tcPr>
            <w:tcW w:w="7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02709F8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3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54B646D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2</w:t>
            </w: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14:paraId="6FC84E1D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1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269AE96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t>New IE Flag 0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5B5B9AA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  <w:p w14:paraId="6449546E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New IE</w:t>
            </w:r>
          </w:p>
          <w:p w14:paraId="6C38F6A5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Flags</w:t>
            </w:r>
          </w:p>
          <w:p w14:paraId="605B0D5A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Octet</w:t>
            </w:r>
          </w:p>
        </w:tc>
      </w:tr>
      <w:tr w:rsidR="00EE1F01" w14:paraId="12B08FF9" w14:textId="77777777" w:rsidTr="00814D59">
        <w:trPr>
          <w:cantSplit/>
        </w:trPr>
        <w:tc>
          <w:tcPr>
            <w:tcW w:w="542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02289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eastAsia="Malgun Gothic" w:hAnsi="Arial"/>
                <w:sz w:val="18"/>
              </w:rPr>
              <w:t>Spare</w:t>
            </w: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8A9E905" w14:textId="77777777" w:rsidR="00EE1F01" w:rsidRDefault="00EE1F01" w:rsidP="00814D59">
            <w:pPr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D1 UL </w:t>
            </w:r>
            <w:proofErr w:type="spellStart"/>
            <w:proofErr w:type="gramStart"/>
            <w:r>
              <w:rPr>
                <w:rFonts w:ascii="Arial" w:hAnsi="Arial" w:cs="Arial"/>
                <w:sz w:val="18"/>
                <w:szCs w:val="18"/>
                <w:lang w:val="en-US"/>
              </w:rPr>
              <w:t>PDCPDelay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 Result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Ind</w:t>
            </w:r>
          </w:p>
        </w:tc>
        <w:tc>
          <w:tcPr>
            <w:tcW w:w="1399" w:type="dxa"/>
            <w:tcBorders>
              <w:left w:val="single" w:sz="18" w:space="0" w:color="auto"/>
            </w:tcBorders>
            <w:vAlign w:val="center"/>
          </w:tcPr>
          <w:p w14:paraId="495D130C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1</w:t>
            </w:r>
          </w:p>
        </w:tc>
      </w:tr>
      <w:tr w:rsidR="00EE1F01" w14:paraId="61006D19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00A6B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UL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22EC5EE0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3B4907F1" w14:textId="77777777" w:rsidTr="00814D59">
        <w:trPr>
          <w:cantSplit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3AFC" w14:textId="77777777" w:rsidR="00EE1F01" w:rsidRDefault="00EE1F01" w:rsidP="00814D5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DL Congestion Information</w:t>
            </w:r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4F1CCC2" w14:textId="77777777" w:rsidR="00EE1F01" w:rsidRDefault="00EE1F01" w:rsidP="00814D59">
            <w:pPr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0 or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</w:tr>
      <w:tr w:rsidR="00EE1F01" w14:paraId="235F1C2C" w14:textId="77777777" w:rsidTr="00814D59">
        <w:trPr>
          <w:cantSplit/>
          <w:ins w:id="55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27DBE" w14:textId="77777777" w:rsidR="00EE1F01" w:rsidRDefault="00EE1F01" w:rsidP="00814D59">
            <w:pPr>
              <w:spacing w:after="0"/>
              <w:jc w:val="center"/>
              <w:rPr>
                <w:ins w:id="56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57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UL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6F5ED004" w14:textId="77777777" w:rsidR="00EE1F01" w:rsidRDefault="00EE1F01" w:rsidP="00814D59">
            <w:pPr>
              <w:spacing w:after="0"/>
              <w:jc w:val="center"/>
              <w:rPr>
                <w:ins w:id="58" w:author="China Telecom" w:date="2025-03-28T07:28:00Z"/>
                <w:rFonts w:ascii="Arial" w:hAnsi="Arial"/>
                <w:sz w:val="18"/>
              </w:rPr>
            </w:pPr>
            <w:ins w:id="59" w:author="Nokia" w:date="2025-04-10T22:58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EE1F01" w14:paraId="31AA5146" w14:textId="77777777" w:rsidTr="00814D59">
        <w:trPr>
          <w:cantSplit/>
          <w:ins w:id="60" w:author="China Telecom" w:date="2025-03-28T07:28:00Z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87B0F" w14:textId="77777777" w:rsidR="00EE1F01" w:rsidRDefault="00EE1F01" w:rsidP="00814D59">
            <w:pPr>
              <w:spacing w:after="0"/>
              <w:jc w:val="center"/>
              <w:rPr>
                <w:ins w:id="61" w:author="China Telecom" w:date="2025-03-28T07:28:00Z"/>
                <w:rFonts w:ascii="Arial" w:hAnsi="Arial"/>
                <w:sz w:val="18"/>
                <w:lang w:val="en-US" w:eastAsia="zh-CN"/>
              </w:rPr>
            </w:pPr>
            <w:ins w:id="62" w:author="China Telecom" w:date="2025-03-28T07:28:00Z">
              <w:r>
                <w:rPr>
                  <w:rFonts w:ascii="Arial" w:hAnsi="Arial"/>
                  <w:sz w:val="18"/>
                  <w:lang w:val="en-US" w:eastAsia="zh-CN"/>
                </w:rPr>
                <w:t xml:space="preserve">DL Available Data Rate </w:t>
              </w:r>
            </w:ins>
          </w:p>
        </w:tc>
        <w:tc>
          <w:tcPr>
            <w:tcW w:w="1399" w:type="dxa"/>
            <w:tcBorders>
              <w:left w:val="single" w:sz="4" w:space="0" w:color="auto"/>
            </w:tcBorders>
          </w:tcPr>
          <w:p w14:paraId="3025B555" w14:textId="77777777" w:rsidR="00EE1F01" w:rsidRDefault="00EE1F01" w:rsidP="00814D59">
            <w:pPr>
              <w:spacing w:after="0"/>
              <w:jc w:val="center"/>
              <w:rPr>
                <w:ins w:id="63" w:author="China Telecom" w:date="2025-03-28T07:28:00Z"/>
                <w:rFonts w:ascii="Arial" w:hAnsi="Arial"/>
                <w:sz w:val="18"/>
              </w:rPr>
            </w:pPr>
            <w:ins w:id="64" w:author="Nokia" w:date="2025-04-10T22:58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</w:tr>
      <w:tr w:rsidR="00EE1F01" w14:paraId="340DC0D5" w14:textId="77777777" w:rsidTr="00814D59">
        <w:trPr>
          <w:cantSplit/>
          <w:trHeight w:val="817"/>
        </w:trPr>
        <w:tc>
          <w:tcPr>
            <w:tcW w:w="6214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CAA3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6B1C0" w14:textId="77777777" w:rsidR="00EE1F01" w:rsidRDefault="00EE1F01" w:rsidP="00814D59">
            <w:pPr>
              <w:keepNext/>
              <w:keepLines/>
              <w:spacing w:before="12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ascii="Arial" w:eastAsia="Malgun Gothic" w:hAnsi="Arial" w:hint="eastAsia"/>
                <w:sz w:val="18"/>
              </w:rPr>
              <w:t>3</w:t>
            </w:r>
          </w:p>
        </w:tc>
      </w:tr>
    </w:tbl>
    <w:bookmarkEnd w:id="54"/>
    <w:p w14:paraId="0EAB7A0F" w14:textId="77777777" w:rsidR="00EE1F01" w:rsidRDefault="00EE1F01" w:rsidP="00EE1F01">
      <w:pPr>
        <w:pStyle w:val="TF"/>
        <w:rPr>
          <w:lang w:val="fr-FR"/>
        </w:rPr>
      </w:pPr>
      <w:r>
        <w:rPr>
          <w:lang w:val="fr-FR"/>
        </w:rPr>
        <w:br/>
        <w:t>Figure 5.5.2.2-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UL </w:t>
      </w:r>
      <w:r>
        <w:rPr>
          <w:rFonts w:eastAsia="Malgun Gothic"/>
          <w:lang w:val="fr-FR"/>
        </w:rPr>
        <w:t>PDU SESSION INFORMATION</w:t>
      </w:r>
      <w:r>
        <w:rPr>
          <w:lang w:val="fr-FR"/>
        </w:rPr>
        <w:t xml:space="preserve"> (PDU Type 1) Format</w:t>
      </w:r>
    </w:p>
    <w:p w14:paraId="63763A49" w14:textId="77777777" w:rsidR="00EE1F01" w:rsidRDefault="00EE1F01" w:rsidP="00EE1F01">
      <w:pPr>
        <w:rPr>
          <w:lang w:eastAsia="zh-CN"/>
        </w:rPr>
      </w:pPr>
      <w:bookmarkStart w:id="65" w:name="_Toc534727729"/>
      <w:bookmarkStart w:id="66" w:name="_Toc45882573"/>
      <w:bookmarkStart w:id="67" w:name="_Toc51762882"/>
      <w:bookmarkStart w:id="68" w:name="_Toc36555204"/>
      <w:r>
        <w:t>The New IE Flag in bit 6 of 2</w:t>
      </w:r>
      <w:r>
        <w:rPr>
          <w:vertAlign w:val="superscript"/>
        </w:rPr>
        <w:t>nd</w:t>
      </w:r>
      <w: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 w14:paraId="49A6DC22" w14:textId="77777777" w:rsidR="00EE1F01" w:rsidRDefault="00EE1F01" w:rsidP="00EE1F01">
      <w:pPr>
        <w:rPr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(0).</w:t>
      </w:r>
    </w:p>
    <w:p w14:paraId="2157E77C" w14:textId="77777777" w:rsidR="00EE1F01" w:rsidRDefault="00EE1F01" w:rsidP="00EE1F01"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1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UL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44583F70" w14:textId="77777777" w:rsidR="00EE1F01" w:rsidRDefault="00EE1F01" w:rsidP="00EE1F01">
      <w:pPr>
        <w:rPr>
          <w:ins w:id="69" w:author="China Telecom" w:date="2025-03-28T07:28:00Z"/>
          <w:lang w:eastAsia="en-GB"/>
        </w:rPr>
      </w:pPr>
      <w:proofErr w:type="spellStart"/>
      <w:r>
        <w:rPr>
          <w:lang w:eastAsia="en-GB"/>
        </w:rPr>
        <w:t>Bit</w:t>
      </w:r>
      <w:proofErr w:type="spellEnd"/>
      <w:r>
        <w:rPr>
          <w:lang w:eastAsia="en-GB"/>
        </w:rPr>
        <w:t xml:space="preserve"> 2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DL</w:t>
      </w:r>
      <w:r>
        <w:rPr>
          <w:rFonts w:hint="eastAsia"/>
          <w:lang w:eastAsia="en-GB"/>
        </w:rPr>
        <w:t xml:space="preserve"> Congestion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Information</w:t>
      </w:r>
      <w:r>
        <w:rPr>
          <w:lang w:eastAsia="en-GB"/>
        </w:rPr>
        <w:t xml:space="preserve"> is present (1) or not (0).</w:t>
      </w:r>
    </w:p>
    <w:p w14:paraId="088678CB" w14:textId="77777777" w:rsidR="00EE1F01" w:rsidRDefault="00EE1F01" w:rsidP="00EE1F01">
      <w:pPr>
        <w:rPr>
          <w:ins w:id="70" w:author="China Telecom" w:date="2025-03-28T07:28:00Z"/>
        </w:rPr>
      </w:pPr>
      <w:proofErr w:type="spellStart"/>
      <w:ins w:id="71" w:author="China Telecom" w:date="2025-03-28T07:28:00Z">
        <w:r>
          <w:rPr>
            <w:lang w:eastAsia="en-GB"/>
          </w:rPr>
          <w:t>Bit</w:t>
        </w:r>
        <w:proofErr w:type="spellEnd"/>
        <w:r>
          <w:rPr>
            <w:lang w:eastAsia="en-GB"/>
          </w:rPr>
          <w:t xml:space="preserve"> 3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UL Available Data Rate is present (1) or not (0).</w:t>
        </w:r>
      </w:ins>
    </w:p>
    <w:p w14:paraId="29D4B3B4" w14:textId="77777777" w:rsidR="00EE1F01" w:rsidRDefault="00EE1F01" w:rsidP="00EE1F01">
      <w:pPr>
        <w:rPr>
          <w:ins w:id="72" w:author="China Telecom" w:date="2025-04-17T08:41:00Z" w16du:dateUtc="2025-04-17T00:41:00Z"/>
          <w:lang w:eastAsia="en-GB"/>
        </w:rPr>
      </w:pPr>
      <w:proofErr w:type="spellStart"/>
      <w:ins w:id="73" w:author="China Telecom" w:date="2025-03-28T07:28:00Z">
        <w:r>
          <w:rPr>
            <w:lang w:eastAsia="en-GB"/>
          </w:rPr>
          <w:lastRenderedPageBreak/>
          <w:t>Bit</w:t>
        </w:r>
        <w:proofErr w:type="spellEnd"/>
        <w:r>
          <w:rPr>
            <w:lang w:eastAsia="en-GB"/>
          </w:rPr>
          <w:t xml:space="preserve"> 4 of New IE Flags Octet in </w:t>
        </w:r>
        <w:r>
          <w:rPr>
            <w:lang w:val="en-US" w:eastAsia="zh-CN"/>
          </w:rPr>
          <w:t xml:space="preserve">UL PDU SESSION INFORMATION (PDU Type 1) </w:t>
        </w:r>
        <w:r>
          <w:rPr>
            <w:lang w:eastAsia="en-GB"/>
          </w:rPr>
          <w:t>indicates if the DL</w:t>
        </w:r>
        <w:r>
          <w:rPr>
            <w:rFonts w:hint="eastAsia"/>
            <w:lang w:eastAsia="en-GB"/>
          </w:rPr>
          <w:t xml:space="preserve"> </w:t>
        </w:r>
        <w:r>
          <w:rPr>
            <w:lang w:eastAsia="en-GB"/>
          </w:rPr>
          <w:t>Available Data Rate is present (1) or not (0).</w:t>
        </w:r>
      </w:ins>
    </w:p>
    <w:p w14:paraId="1B7E4106" w14:textId="4B87AAC5" w:rsidR="001F43FD" w:rsidRPr="001F43FD" w:rsidRDefault="001F43FD" w:rsidP="00EE1F01">
      <w:pPr>
        <w:rPr>
          <w:lang w:eastAsia="zh-CN"/>
        </w:rPr>
      </w:pPr>
      <w:ins w:id="74" w:author="China Telecom" w:date="2025-04-17T08:41:00Z" w16du:dateUtc="2025-04-17T00:41:00Z">
        <w:r>
          <w:rPr>
            <w:rFonts w:eastAsia="Malgun Gothic"/>
          </w:rPr>
          <w:t xml:space="preserve">Editor’s Note: FFS on the field </w:t>
        </w:r>
        <w:r>
          <w:rPr>
            <w:rFonts w:hint="eastAsia"/>
            <w:lang w:eastAsia="zh-CN"/>
          </w:rPr>
          <w:t>size</w:t>
        </w:r>
        <w:r>
          <w:rPr>
            <w:rFonts w:eastAsia="Malgun Gothic"/>
          </w:rPr>
          <w:t>.</w:t>
        </w:r>
      </w:ins>
    </w:p>
    <w:p w14:paraId="4AB70CC4" w14:textId="77777777" w:rsidR="00EE1F01" w:rsidRDefault="00EE1F01" w:rsidP="00EE1F01">
      <w:pPr>
        <w:pStyle w:val="3"/>
      </w:pPr>
      <w:bookmarkStart w:id="75" w:name="_CR5_5_3"/>
      <w:bookmarkStart w:id="76" w:name="_Toc64446362"/>
      <w:bookmarkStart w:id="77" w:name="_Toc192841820"/>
      <w:bookmarkStart w:id="78" w:name="_Toc88652281"/>
      <w:bookmarkEnd w:id="75"/>
      <w:r>
        <w:t>5.5.3</w:t>
      </w:r>
      <w:r>
        <w:tab/>
        <w:t>Coding of information elements in frames</w:t>
      </w:r>
      <w:bookmarkEnd w:id="65"/>
      <w:bookmarkEnd w:id="66"/>
      <w:bookmarkEnd w:id="67"/>
      <w:bookmarkEnd w:id="68"/>
      <w:bookmarkEnd w:id="76"/>
      <w:bookmarkEnd w:id="77"/>
      <w:bookmarkEnd w:id="78"/>
    </w:p>
    <w:p w14:paraId="6B719E2E" w14:textId="77777777" w:rsidR="00EE1F01" w:rsidRDefault="00EE1F01" w:rsidP="00EE1F01">
      <w:pPr>
        <w:pStyle w:val="4"/>
      </w:pPr>
      <w:bookmarkStart w:id="79" w:name="_CR5_5_3_1"/>
      <w:bookmarkStart w:id="80" w:name="_Toc534727730"/>
      <w:bookmarkStart w:id="81" w:name="_Toc88652282"/>
      <w:bookmarkStart w:id="82" w:name="_Toc45882574"/>
      <w:bookmarkStart w:id="83" w:name="_Toc36555205"/>
      <w:bookmarkStart w:id="84" w:name="_Toc192841821"/>
      <w:bookmarkStart w:id="85" w:name="_Toc64446363"/>
      <w:bookmarkStart w:id="86" w:name="_Toc51762883"/>
      <w:bookmarkEnd w:id="79"/>
      <w:r>
        <w:t>5.5.3.1</w:t>
      </w:r>
      <w:r>
        <w:tab/>
        <w:t>PDU Type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00CE48E5" w14:textId="77777777" w:rsidR="00EE1F01" w:rsidRDefault="00EE1F01" w:rsidP="00EE1F01">
      <w:r>
        <w:rPr>
          <w:b/>
        </w:rPr>
        <w:t xml:space="preserve">Description: </w:t>
      </w:r>
      <w:r>
        <w:t>The PDU Type indicates the structure of the PDU session UP frame. The field takes the value of the PDU Type it identifies; i.e. "0" for PDU Type 0. The PDU type is in bit 4 to bit 7 in the first octet of the frame.</w:t>
      </w:r>
    </w:p>
    <w:p w14:paraId="04CF282D" w14:textId="77777777" w:rsidR="00EE1F01" w:rsidRDefault="00EE1F01" w:rsidP="00EE1F01">
      <w:r>
        <w:rPr>
          <w:b/>
        </w:rPr>
        <w:t>Value range:</w:t>
      </w:r>
      <w:r>
        <w:t xml:space="preserve"> {0= DL PDU SESSION INFORMATION, 1=UL PDU SESSION INFORMATION, 2-15=reserved for future PDU type extensions}.</w:t>
      </w:r>
    </w:p>
    <w:p w14:paraId="1A44F58E" w14:textId="77777777" w:rsidR="00EE1F01" w:rsidRDefault="00EE1F01" w:rsidP="00EE1F01">
      <w:r>
        <w:rPr>
          <w:b/>
        </w:rPr>
        <w:t>Field length:</w:t>
      </w:r>
      <w:r>
        <w:t xml:space="preserve"> 4 bits.</w:t>
      </w:r>
    </w:p>
    <w:p w14:paraId="628D1831" w14:textId="77777777" w:rsidR="00EE1F01" w:rsidRDefault="00EE1F01" w:rsidP="00EE1F01">
      <w:bookmarkStart w:id="87" w:name="_CR5_5_3_2"/>
      <w:bookmarkStart w:id="88" w:name="_CR5_5_3_26"/>
      <w:bookmarkStart w:id="89" w:name="_Toc192841846"/>
      <w:bookmarkStart w:id="90" w:name="_Toc64446385"/>
      <w:bookmarkStart w:id="91" w:name="_Toc88652304"/>
      <w:bookmarkStart w:id="92" w:name="_Toc534727737"/>
      <w:bookmarkStart w:id="93" w:name="_Toc36555221"/>
      <w:bookmarkStart w:id="94" w:name="_Toc51762902"/>
      <w:bookmarkStart w:id="95" w:name="_Toc45882593"/>
      <w:bookmarkEnd w:id="87"/>
      <w:bookmarkEnd w:id="88"/>
      <w:r>
        <w:t>//////////////////////////////////////////////////////////////irrelevant operations skipped/////////////////////////////////////////////////////////////////////</w:t>
      </w:r>
    </w:p>
    <w:p w14:paraId="59E5F4EF" w14:textId="77777777" w:rsidR="00EE1F01" w:rsidRDefault="00EE1F01" w:rsidP="00EE1F01">
      <w:pPr>
        <w:pStyle w:val="4"/>
        <w:rPr>
          <w:lang w:val="en-US" w:eastAsia="zh-CN"/>
        </w:rPr>
      </w:pPr>
      <w:r>
        <w:rPr>
          <w:lang w:eastAsia="ja-JP"/>
        </w:rPr>
        <w:t>5.5.3.</w:t>
      </w:r>
      <w:r>
        <w:rPr>
          <w:lang w:val="en-US" w:eastAsia="zh-CN"/>
        </w:rPr>
        <w:t>26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U</w:t>
      </w:r>
      <w:r>
        <w:rPr>
          <w:rFonts w:hint="eastAsia"/>
          <w:lang w:eastAsia="ja-JP"/>
        </w:rPr>
        <w:t xml:space="preserve">L Congestion </w:t>
      </w:r>
      <w:r>
        <w:rPr>
          <w:rFonts w:hint="eastAsia"/>
          <w:lang w:val="en-US" w:eastAsia="zh-CN"/>
        </w:rPr>
        <w:t>Information</w:t>
      </w:r>
      <w:bookmarkEnd w:id="89"/>
    </w:p>
    <w:p w14:paraId="65F25EC5" w14:textId="77777777" w:rsidR="00EE1F01" w:rsidRDefault="00EE1F01" w:rsidP="00EE1F01">
      <w:pPr>
        <w:rPr>
          <w:szCs w:val="18"/>
          <w:lang w:val="en-US" w:eastAsia="zh-CN"/>
        </w:rPr>
      </w:pPr>
      <w:r>
        <w:rPr>
          <w:b/>
          <w:szCs w:val="18"/>
          <w:lang w:eastAsia="ja-JP"/>
        </w:rPr>
        <w:t xml:space="preserve">Description: </w:t>
      </w:r>
      <w:r>
        <w:rPr>
          <w:rFonts w:hint="eastAsia"/>
          <w:szCs w:val="18"/>
          <w:lang w:val="en-US" w:eastAsia="zh-CN"/>
        </w:rPr>
        <w:t xml:space="preserve">For the cases of ECN marking at UPF request, this field indicates the percentage of UL IP packets up to two decimal points that should be ECN marked for a QoS flow. </w:t>
      </w:r>
    </w:p>
    <w:p w14:paraId="1E2AA5A1" w14:textId="77777777" w:rsidR="00EE1F01" w:rsidRDefault="00EE1F01" w:rsidP="00EE1F01">
      <w:pPr>
        <w:rPr>
          <w:szCs w:val="18"/>
          <w:lang w:val="en-US" w:eastAsia="zh-CN"/>
        </w:rPr>
      </w:pPr>
      <w:r>
        <w:rPr>
          <w:rFonts w:hint="eastAsia"/>
          <w:szCs w:val="18"/>
          <w:lang w:val="en-US" w:eastAsia="zh-CN"/>
        </w:rPr>
        <w:t xml:space="preserve">For the case of congestion information request, this field should be interpreted as a percentage of congestion level in UL up to two decimal points for a QoS Flow. </w:t>
      </w:r>
    </w:p>
    <w:p w14:paraId="6520C0D7" w14:textId="77777777" w:rsidR="00EE1F01" w:rsidRDefault="00EE1F01" w:rsidP="00EE1F01">
      <w:pPr>
        <w:rPr>
          <w:szCs w:val="18"/>
          <w:lang w:eastAsia="ja-JP"/>
        </w:rPr>
      </w:pPr>
      <w:r>
        <w:rPr>
          <w:rFonts w:hint="eastAsia"/>
          <w:szCs w:val="18"/>
          <w:lang w:val="en-US" w:eastAsia="zh-CN"/>
        </w:rPr>
        <w:t>As an example, value 9574 corresponds to a percentage of 95.74%</w:t>
      </w:r>
    </w:p>
    <w:p w14:paraId="3492F084" w14:textId="77777777" w:rsidR="00EE1F01" w:rsidRDefault="00EE1F01" w:rsidP="00EE1F01">
      <w:pPr>
        <w:rPr>
          <w:szCs w:val="18"/>
          <w:lang w:eastAsia="ja-JP"/>
        </w:rPr>
      </w:pPr>
      <w:r>
        <w:rPr>
          <w:b/>
          <w:szCs w:val="18"/>
          <w:lang w:eastAsia="ja-JP"/>
        </w:rPr>
        <w:t>Value range: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eastAsia="ja-JP"/>
        </w:rPr>
        <w:t>{</w:t>
      </w:r>
      <w:proofErr w:type="gramStart"/>
      <w:r>
        <w:rPr>
          <w:rFonts w:hint="eastAsia"/>
          <w:szCs w:val="18"/>
          <w:lang w:eastAsia="ja-JP"/>
        </w:rPr>
        <w:t>0..</w:t>
      </w:r>
      <w:proofErr w:type="gramEnd"/>
      <w:r>
        <w:rPr>
          <w:rFonts w:hint="eastAsia"/>
          <w:szCs w:val="18"/>
          <w:lang w:eastAsia="ja-JP"/>
        </w:rPr>
        <w:t>10000}</w:t>
      </w:r>
      <w:r>
        <w:rPr>
          <w:szCs w:val="18"/>
          <w:lang w:eastAsia="ja-JP"/>
        </w:rPr>
        <w:t>.</w:t>
      </w:r>
    </w:p>
    <w:p w14:paraId="2B8DF4B2" w14:textId="74E7C0D6" w:rsidR="00EE1F01" w:rsidRDefault="00EE1F01" w:rsidP="00EE1F01">
      <w:pPr>
        <w:rPr>
          <w:ins w:id="96" w:author="China Telecom" w:date="2025-04-17T08:41:00Z" w16du:dateUtc="2025-04-17T00:41:00Z"/>
          <w:szCs w:val="18"/>
          <w:lang w:eastAsia="ja-JP"/>
        </w:rPr>
      </w:pPr>
      <w:r>
        <w:rPr>
          <w:b/>
          <w:szCs w:val="18"/>
          <w:lang w:eastAsia="ja-JP"/>
        </w:rPr>
        <w:t>Field length:</w:t>
      </w:r>
      <w:r>
        <w:rPr>
          <w:szCs w:val="18"/>
          <w:lang w:eastAsia="ja-JP"/>
        </w:rPr>
        <w:t xml:space="preserve"> </w:t>
      </w:r>
      <w:r>
        <w:rPr>
          <w:rFonts w:hint="eastAsia"/>
          <w:szCs w:val="18"/>
          <w:lang w:val="en-US" w:eastAsia="zh-CN"/>
        </w:rPr>
        <w:t>2</w:t>
      </w:r>
      <w:r>
        <w:rPr>
          <w:szCs w:val="18"/>
          <w:lang w:eastAsia="ja-JP"/>
        </w:rPr>
        <w:t xml:space="preserve"> octet</w:t>
      </w:r>
      <w:r>
        <w:rPr>
          <w:rFonts w:hint="eastAsia"/>
          <w:szCs w:val="18"/>
          <w:lang w:val="en-US" w:eastAsia="zh-CN"/>
        </w:rPr>
        <w:t>s</w:t>
      </w:r>
      <w:r>
        <w:rPr>
          <w:szCs w:val="18"/>
          <w:lang w:eastAsia="ja-JP"/>
        </w:rPr>
        <w:t>.</w:t>
      </w:r>
    </w:p>
    <w:p w14:paraId="7F18B503" w14:textId="77777777" w:rsidR="00501A15" w:rsidRDefault="00501A15" w:rsidP="00501A15">
      <w:pPr>
        <w:pStyle w:val="4"/>
        <w:rPr>
          <w:ins w:id="97" w:author="China Telecom" w:date="2025-04-17T08:41:00Z" w16du:dateUtc="2025-04-17T00:41:00Z"/>
          <w:lang w:eastAsia="ja-JP"/>
        </w:rPr>
      </w:pPr>
      <w:ins w:id="98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3.a</w:t>
        </w:r>
        <w:proofErr w:type="gramEnd"/>
        <w:r>
          <w:rPr>
            <w:lang w:eastAsia="ja-JP"/>
          </w:rPr>
          <w:tab/>
          <w:t>UL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71E54034" w14:textId="77777777" w:rsidR="00501A15" w:rsidRDefault="00501A15" w:rsidP="00501A15">
      <w:pPr>
        <w:overflowPunct w:val="0"/>
        <w:textAlignment w:val="baseline"/>
        <w:rPr>
          <w:ins w:id="99" w:author="China Telecom" w:date="2025-04-17T08:41:00Z" w16du:dateUtc="2025-04-17T00:41:00Z"/>
          <w:rFonts w:eastAsia="Times New Roman"/>
          <w:lang w:eastAsia="ko-KR"/>
        </w:rPr>
      </w:pPr>
      <w:ins w:id="100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UL available data rate of the QoS flow. </w:t>
        </w:r>
        <w:r>
          <w:rPr>
            <w:lang w:val="en-US"/>
          </w:rPr>
          <w:t>The unit is Mbps.</w:t>
        </w:r>
      </w:ins>
    </w:p>
    <w:p w14:paraId="02DCFE82" w14:textId="77777777" w:rsidR="00501A15" w:rsidRDefault="00501A15" w:rsidP="00501A15">
      <w:pPr>
        <w:overflowPunct w:val="0"/>
        <w:textAlignment w:val="baseline"/>
        <w:rPr>
          <w:ins w:id="101" w:author="China Telecom" w:date="2025-04-17T08:41:00Z" w16du:dateUtc="2025-04-17T00:41:00Z"/>
          <w:rFonts w:eastAsia="Times New Roman"/>
          <w:szCs w:val="18"/>
          <w:lang w:eastAsia="ja-JP"/>
        </w:rPr>
      </w:pPr>
      <w:ins w:id="102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r>
          <w:rPr>
            <w:szCs w:val="18"/>
            <w:lang w:eastAsia="ja-JP"/>
          </w:rPr>
          <w:t>FFS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731C7F31" w14:textId="77777777" w:rsidR="00501A15" w:rsidRDefault="00501A15" w:rsidP="00501A15">
      <w:pPr>
        <w:overflowPunct w:val="0"/>
        <w:textAlignment w:val="baseline"/>
        <w:rPr>
          <w:ins w:id="103" w:author="China Telecom" w:date="2025-04-17T08:41:00Z" w16du:dateUtc="2025-04-17T00:41:00Z"/>
          <w:rFonts w:eastAsia="Times New Roman"/>
          <w:szCs w:val="18"/>
          <w:lang w:eastAsia="ja-JP"/>
        </w:rPr>
      </w:pPr>
      <w:ins w:id="104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FFS octets.</w:t>
        </w:r>
      </w:ins>
    </w:p>
    <w:p w14:paraId="27485CF6" w14:textId="77777777" w:rsidR="00501A15" w:rsidRDefault="00501A15" w:rsidP="00501A15">
      <w:pPr>
        <w:pStyle w:val="4"/>
        <w:rPr>
          <w:ins w:id="105" w:author="China Telecom" w:date="2025-04-17T08:41:00Z" w16du:dateUtc="2025-04-17T00:41:00Z"/>
          <w:lang w:eastAsia="ja-JP"/>
        </w:rPr>
      </w:pPr>
      <w:ins w:id="106" w:author="China Telecom" w:date="2025-04-17T08:41:00Z" w16du:dateUtc="2025-04-17T00:41:00Z">
        <w:r>
          <w:rPr>
            <w:lang w:eastAsia="ja-JP"/>
          </w:rPr>
          <w:t>5.5.</w:t>
        </w:r>
        <w:proofErr w:type="gramStart"/>
        <w:r>
          <w:rPr>
            <w:lang w:eastAsia="ja-JP"/>
          </w:rPr>
          <w:t>3.b</w:t>
        </w:r>
        <w:proofErr w:type="gramEnd"/>
        <w:r>
          <w:rPr>
            <w:lang w:eastAsia="ja-JP"/>
          </w:rPr>
          <w:tab/>
          <w:t>DL Available Data Rate</w:t>
        </w:r>
        <w:r>
          <w:rPr>
            <w:rFonts w:hint="eastAsia"/>
            <w:lang w:eastAsia="ja-JP"/>
          </w:rPr>
          <w:t xml:space="preserve"> Information</w:t>
        </w:r>
      </w:ins>
    </w:p>
    <w:p w14:paraId="1E2311FA" w14:textId="77777777" w:rsidR="00501A15" w:rsidRDefault="00501A15" w:rsidP="00501A15">
      <w:pPr>
        <w:overflowPunct w:val="0"/>
        <w:textAlignment w:val="baseline"/>
        <w:rPr>
          <w:ins w:id="107" w:author="China Telecom" w:date="2025-04-17T08:41:00Z" w16du:dateUtc="2025-04-17T00:41:00Z"/>
          <w:rFonts w:eastAsia="Times New Roman"/>
          <w:lang w:eastAsia="ko-KR"/>
        </w:rPr>
      </w:pPr>
      <w:ins w:id="108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 xml:space="preserve">Description: </w:t>
        </w:r>
        <w:r>
          <w:t xml:space="preserve">This parameter indicates the DL available data rate of the QoS flow. </w:t>
        </w:r>
        <w:r>
          <w:rPr>
            <w:lang w:val="en-US"/>
          </w:rPr>
          <w:t>The unit is Mbps.</w:t>
        </w:r>
      </w:ins>
    </w:p>
    <w:p w14:paraId="427557AC" w14:textId="77777777" w:rsidR="00501A15" w:rsidRDefault="00501A15" w:rsidP="00501A15">
      <w:pPr>
        <w:overflowPunct w:val="0"/>
        <w:textAlignment w:val="baseline"/>
        <w:rPr>
          <w:ins w:id="109" w:author="China Telecom" w:date="2025-04-17T08:41:00Z" w16du:dateUtc="2025-04-17T00:41:00Z"/>
          <w:rFonts w:eastAsia="Times New Roman"/>
          <w:szCs w:val="18"/>
          <w:lang w:eastAsia="ja-JP"/>
        </w:rPr>
      </w:pPr>
      <w:ins w:id="110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Value range:</w:t>
        </w:r>
        <w:r>
          <w:rPr>
            <w:rFonts w:eastAsia="Times New Roman"/>
            <w:szCs w:val="18"/>
            <w:lang w:eastAsia="ja-JP"/>
          </w:rPr>
          <w:t xml:space="preserve"> </w:t>
        </w:r>
        <w:r>
          <w:rPr>
            <w:rFonts w:hint="eastAsia"/>
            <w:szCs w:val="18"/>
            <w:lang w:eastAsia="ja-JP"/>
          </w:rPr>
          <w:t>{</w:t>
        </w:r>
        <w:r>
          <w:rPr>
            <w:szCs w:val="18"/>
            <w:lang w:eastAsia="ja-JP"/>
          </w:rPr>
          <w:t>FFS</w:t>
        </w:r>
        <w:r>
          <w:rPr>
            <w:rFonts w:hint="eastAsia"/>
            <w:szCs w:val="18"/>
            <w:lang w:eastAsia="ja-JP"/>
          </w:rPr>
          <w:t>}</w:t>
        </w:r>
        <w:r>
          <w:rPr>
            <w:szCs w:val="18"/>
            <w:lang w:eastAsia="ja-JP"/>
          </w:rPr>
          <w:t>.</w:t>
        </w:r>
      </w:ins>
    </w:p>
    <w:p w14:paraId="2AB12FA3" w14:textId="77777777" w:rsidR="00501A15" w:rsidRDefault="00501A15" w:rsidP="00501A15">
      <w:pPr>
        <w:overflowPunct w:val="0"/>
        <w:textAlignment w:val="baseline"/>
        <w:rPr>
          <w:ins w:id="111" w:author="China Telecom" w:date="2025-04-17T08:41:00Z" w16du:dateUtc="2025-04-17T00:41:00Z"/>
          <w:rFonts w:eastAsia="Times New Roman"/>
          <w:szCs w:val="18"/>
          <w:lang w:val="en-US" w:eastAsia="ja-JP"/>
        </w:rPr>
      </w:pPr>
      <w:ins w:id="112" w:author="China Telecom" w:date="2025-04-17T08:41:00Z" w16du:dateUtc="2025-04-17T00:41:00Z">
        <w:r>
          <w:rPr>
            <w:rFonts w:eastAsia="Times New Roman"/>
            <w:b/>
            <w:szCs w:val="18"/>
            <w:lang w:eastAsia="ja-JP"/>
          </w:rPr>
          <w:t>Field length:</w:t>
        </w:r>
        <w:r>
          <w:rPr>
            <w:rFonts w:eastAsia="Times New Roman"/>
            <w:szCs w:val="18"/>
            <w:lang w:eastAsia="ja-JP"/>
          </w:rPr>
          <w:t xml:space="preserve"> </w:t>
        </w:r>
        <w:proofErr w:type="spellStart"/>
        <w:r>
          <w:rPr>
            <w:rFonts w:eastAsia="Times New Roman"/>
            <w:szCs w:val="18"/>
            <w:lang w:eastAsia="ja-JP"/>
          </w:rPr>
          <w:t>FFS.octets</w:t>
        </w:r>
        <w:proofErr w:type="spellEnd"/>
        <w:r>
          <w:rPr>
            <w:rFonts w:eastAsia="Times New Roman"/>
            <w:szCs w:val="18"/>
            <w:lang w:val="en-US" w:eastAsia="ja-JP"/>
          </w:rPr>
          <w:t>.</w:t>
        </w:r>
      </w:ins>
    </w:p>
    <w:p w14:paraId="6A7D44FF" w14:textId="77777777" w:rsidR="00501A15" w:rsidRDefault="00501A15" w:rsidP="00501A15">
      <w:pPr>
        <w:pStyle w:val="4"/>
        <w:rPr>
          <w:ins w:id="113" w:author="China Telecom" w:date="2025-04-17T08:41:00Z" w16du:dateUtc="2025-04-17T00:41:00Z"/>
          <w:lang w:eastAsia="en-GB"/>
        </w:rPr>
      </w:pPr>
      <w:ins w:id="114" w:author="China Telecom" w:date="2025-04-17T08:41:00Z" w16du:dateUtc="2025-04-17T00:41:00Z">
        <w:r>
          <w:rPr>
            <w:lang w:eastAsia="en-GB"/>
          </w:rPr>
          <w:t>5.5.3.ca</w:t>
        </w:r>
        <w:r>
          <w:rPr>
            <w:lang w:eastAsia="en-GB"/>
          </w:rPr>
          <w:tab/>
          <w:t>B</w:t>
        </w:r>
        <w:r>
          <w:rPr>
            <w:rFonts w:hint="eastAsia"/>
            <w:lang w:eastAsia="en-GB"/>
          </w:rPr>
          <w:t>S</w:t>
        </w:r>
        <w:r>
          <w:rPr>
            <w:lang w:eastAsia="en-GB"/>
          </w:rPr>
          <w:t>SI (Burst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Size Indicator</w:t>
        </w:r>
        <w:r>
          <w:rPr>
            <w:lang w:eastAsia="en-GB"/>
          </w:rPr>
          <w:t>)</w:t>
        </w:r>
      </w:ins>
    </w:p>
    <w:p w14:paraId="62CCE119" w14:textId="77777777" w:rsidR="00501A15" w:rsidRDefault="00501A15" w:rsidP="00501A15">
      <w:pPr>
        <w:rPr>
          <w:ins w:id="115" w:author="China Telecom" w:date="2025-04-17T08:41:00Z" w16du:dateUtc="2025-04-17T00:41:00Z"/>
          <w:lang w:eastAsia="en-GB"/>
        </w:rPr>
      </w:pPr>
      <w:ins w:id="116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>Burst Size</w:t>
        </w:r>
        <w:r>
          <w:rPr>
            <w:rFonts w:hint="eastAsia"/>
            <w:lang w:val="en-US" w:eastAsia="zh-CN"/>
          </w:rPr>
          <w:t xml:space="preserve"> (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>)</w:t>
        </w:r>
        <w:r>
          <w:rPr>
            <w:lang w:eastAsia="en-GB"/>
          </w:rPr>
          <w:t>.</w:t>
        </w:r>
      </w:ins>
    </w:p>
    <w:p w14:paraId="68E45C96" w14:textId="77777777" w:rsidR="00501A15" w:rsidRDefault="00501A15" w:rsidP="00501A15">
      <w:pPr>
        <w:rPr>
          <w:ins w:id="117" w:author="China Telecom" w:date="2025-04-17T08:41:00Z" w16du:dateUtc="2025-04-17T00:41:00Z"/>
          <w:lang w:eastAsia="en-GB"/>
        </w:rPr>
      </w:pPr>
      <w:ins w:id="118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proofErr w:type="spellStart"/>
        <w:r>
          <w:rPr>
            <w:lang w:val="en-US" w:eastAsia="zh-CN"/>
          </w:rPr>
          <w:t>BSSize</w:t>
        </w:r>
        <w:proofErr w:type="spellEnd"/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BC0E4E6" w14:textId="77777777" w:rsidR="00501A15" w:rsidRDefault="00501A15" w:rsidP="00501A15">
      <w:pPr>
        <w:rPr>
          <w:ins w:id="119" w:author="China Telecom" w:date="2025-04-17T08:41:00Z" w16du:dateUtc="2025-04-17T00:41:00Z"/>
          <w:lang w:eastAsia="en-GB"/>
        </w:rPr>
      </w:pPr>
      <w:ins w:id="120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521A0F70" w14:textId="77777777" w:rsidR="00501A15" w:rsidRDefault="00501A15" w:rsidP="00501A15">
      <w:pPr>
        <w:pStyle w:val="4"/>
        <w:rPr>
          <w:ins w:id="121" w:author="China Telecom" w:date="2025-04-17T08:41:00Z" w16du:dateUtc="2025-04-17T00:41:00Z"/>
          <w:lang w:eastAsia="en-GB"/>
        </w:rPr>
      </w:pPr>
      <w:ins w:id="122" w:author="China Telecom" w:date="2025-04-17T08:41:00Z" w16du:dateUtc="2025-04-17T00:41:00Z">
        <w:r>
          <w:rPr>
            <w:lang w:eastAsia="en-GB"/>
          </w:rPr>
          <w:t>5.5.3.</w:t>
        </w:r>
        <w:proofErr w:type="spellStart"/>
        <w:r>
          <w:rPr>
            <w:lang w:val="en-US" w:eastAsia="zh-CN"/>
          </w:rPr>
          <w:t>db</w:t>
        </w:r>
        <w:proofErr w:type="spellEnd"/>
        <w:r>
          <w:rPr>
            <w:lang w:eastAsia="en-GB"/>
          </w:rPr>
          <w:tab/>
          <w:t>Burst Size (</w:t>
        </w:r>
        <w:proofErr w:type="spellStart"/>
        <w:r>
          <w:rPr>
            <w:lang w:eastAsia="en-GB"/>
          </w:rPr>
          <w:t>BSSize</w:t>
        </w:r>
        <w:proofErr w:type="spellEnd"/>
        <w:r>
          <w:rPr>
            <w:lang w:eastAsia="en-GB"/>
          </w:rPr>
          <w:t>)</w:t>
        </w:r>
      </w:ins>
    </w:p>
    <w:p w14:paraId="4CCF2B41" w14:textId="77777777" w:rsidR="00501A15" w:rsidRDefault="00501A15" w:rsidP="00501A15">
      <w:pPr>
        <w:rPr>
          <w:ins w:id="123" w:author="China Telecom" w:date="2025-04-17T08:41:00Z" w16du:dateUtc="2025-04-17T00:41:00Z"/>
          <w:highlight w:val="yellow"/>
          <w:lang w:eastAsia="en-GB"/>
        </w:rPr>
      </w:pPr>
      <w:ins w:id="124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total size of </w:t>
        </w:r>
        <w:r>
          <w:t>the burst</w:t>
        </w:r>
        <w:r>
          <w:rPr>
            <w:lang w:eastAsia="en-GB"/>
          </w:rPr>
          <w:t>.</w:t>
        </w:r>
      </w:ins>
    </w:p>
    <w:p w14:paraId="42BB4836" w14:textId="77777777" w:rsidR="00501A15" w:rsidRDefault="00501A15" w:rsidP="00501A15">
      <w:pPr>
        <w:rPr>
          <w:ins w:id="125" w:author="China Telecom" w:date="2025-04-17T08:41:00Z" w16du:dateUtc="2025-04-17T00:41:00Z"/>
          <w:lang w:eastAsia="en-GB"/>
        </w:rPr>
      </w:pPr>
      <w:ins w:id="126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rFonts w:hint="eastAsia"/>
            <w:vertAlign w:val="superscript"/>
            <w:lang w:val="en-US" w:eastAsia="zh-CN"/>
          </w:rPr>
          <w:t>24</w:t>
        </w:r>
        <w:r>
          <w:rPr>
            <w:lang w:eastAsia="en-GB"/>
          </w:rPr>
          <w:t>-1}.</w:t>
        </w:r>
      </w:ins>
    </w:p>
    <w:p w14:paraId="25CE132A" w14:textId="77777777" w:rsidR="00501A15" w:rsidRDefault="00501A15" w:rsidP="00501A15">
      <w:pPr>
        <w:rPr>
          <w:ins w:id="127" w:author="China Telecom" w:date="2025-04-17T08:41:00Z" w16du:dateUtc="2025-04-17T00:41:00Z"/>
          <w:lang w:eastAsia="en-GB"/>
        </w:rPr>
      </w:pPr>
      <w:ins w:id="128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rFonts w:hint="eastAsia"/>
            <w:lang w:val="en-US" w:eastAsia="zh-CN"/>
          </w:rPr>
          <w:t>3 octets</w:t>
        </w:r>
        <w:r>
          <w:rPr>
            <w:lang w:eastAsia="en-GB"/>
          </w:rPr>
          <w:t>.</w:t>
        </w:r>
      </w:ins>
    </w:p>
    <w:p w14:paraId="6DC1FA09" w14:textId="77777777" w:rsidR="00501A15" w:rsidRDefault="00501A15" w:rsidP="00501A15">
      <w:pPr>
        <w:pStyle w:val="4"/>
        <w:rPr>
          <w:ins w:id="129" w:author="China Telecom" w:date="2025-04-17T08:41:00Z" w16du:dateUtc="2025-04-17T00:41:00Z"/>
          <w:lang w:eastAsia="en-GB"/>
        </w:rPr>
      </w:pPr>
      <w:ins w:id="130" w:author="China Telecom" w:date="2025-04-17T08:41:00Z" w16du:dateUtc="2025-04-17T00:41:00Z">
        <w:r>
          <w:rPr>
            <w:lang w:eastAsia="en-GB"/>
          </w:rPr>
          <w:lastRenderedPageBreak/>
          <w:t>5.5.</w:t>
        </w:r>
        <w:proofErr w:type="gramStart"/>
        <w:r>
          <w:rPr>
            <w:lang w:eastAsia="en-GB"/>
          </w:rPr>
          <w:t>3.e</w:t>
        </w:r>
        <w:proofErr w:type="gramEnd"/>
        <w:r>
          <w:rPr>
            <w:lang w:eastAsia="en-GB"/>
          </w:rPr>
          <w:tab/>
          <w:t>TTNBI (TTNB</w:t>
        </w:r>
        <w:r>
          <w:rPr>
            <w:lang w:val="en-US" w:eastAsia="zh-CN"/>
          </w:rPr>
          <w:t xml:space="preserve"> Indicator</w:t>
        </w:r>
        <w:r>
          <w:rPr>
            <w:lang w:eastAsia="en-GB"/>
          </w:rPr>
          <w:t>)</w:t>
        </w:r>
      </w:ins>
    </w:p>
    <w:p w14:paraId="45A22BEC" w14:textId="77777777" w:rsidR="00501A15" w:rsidRDefault="00501A15" w:rsidP="00501A15">
      <w:pPr>
        <w:rPr>
          <w:ins w:id="131" w:author="China Telecom" w:date="2025-04-17T08:41:00Z" w16du:dateUtc="2025-04-17T00:41:00Z"/>
          <w:lang w:eastAsia="en-GB"/>
        </w:rPr>
      </w:pPr>
      <w:ins w:id="132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</w:t>
        </w:r>
        <w:r>
          <w:rPr>
            <w:rFonts w:hint="eastAsia"/>
            <w:lang w:val="en-US" w:eastAsia="zh-CN"/>
          </w:rPr>
          <w:t xml:space="preserve">the presence of </w:t>
        </w:r>
        <w:r>
          <w:rPr>
            <w:lang w:val="en-US" w:eastAsia="zh-CN"/>
          </w:rPr>
          <w:t xml:space="preserve">Time </w:t>
        </w:r>
        <w:proofErr w:type="gramStart"/>
        <w:r>
          <w:rPr>
            <w:lang w:val="en-US" w:eastAsia="zh-CN"/>
          </w:rPr>
          <w:t>To</w:t>
        </w:r>
        <w:proofErr w:type="gramEnd"/>
        <w:r>
          <w:rPr>
            <w:lang w:val="en-US" w:eastAsia="zh-CN"/>
          </w:rPr>
          <w:t xml:space="preserve"> Next Burst (TTNB)</w:t>
        </w:r>
        <w:r>
          <w:rPr>
            <w:lang w:eastAsia="en-GB"/>
          </w:rPr>
          <w:t>.</w:t>
        </w:r>
      </w:ins>
    </w:p>
    <w:p w14:paraId="797BD1ED" w14:textId="77777777" w:rsidR="00501A15" w:rsidRDefault="00501A15" w:rsidP="00501A15">
      <w:pPr>
        <w:rPr>
          <w:ins w:id="133" w:author="China Telecom" w:date="2025-04-17T08:41:00Z" w16du:dateUtc="2025-04-17T00:41:00Z"/>
          <w:lang w:eastAsia="en-GB"/>
        </w:rPr>
      </w:pPr>
      <w:ins w:id="134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r>
          <w:rPr>
            <w:rFonts w:hint="eastAsia"/>
            <w:lang w:val="en-US" w:eastAsia="zh-CN"/>
          </w:rPr>
          <w:t>0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not present</w:t>
        </w:r>
        <w:r>
          <w:rPr>
            <w:lang w:eastAsia="en-GB"/>
          </w:rPr>
          <w:t xml:space="preserve">, </w:t>
        </w:r>
        <w:r>
          <w:rPr>
            <w:rFonts w:hint="eastAsia"/>
            <w:lang w:val="en-US" w:eastAsia="zh-CN"/>
          </w:rPr>
          <w:t>1</w:t>
        </w:r>
        <w:r>
          <w:rPr>
            <w:lang w:eastAsia="en-GB"/>
          </w:rPr>
          <w:t xml:space="preserve">= </w:t>
        </w:r>
        <w:r>
          <w:rPr>
            <w:lang w:val="en-US" w:eastAsia="zh-CN"/>
          </w:rPr>
          <w:t>TTNB</w:t>
        </w:r>
        <w:r>
          <w:rPr>
            <w:rFonts w:hint="eastAsia"/>
            <w:lang w:val="en-US" w:eastAsia="zh-CN"/>
          </w:rPr>
          <w:t xml:space="preserve"> present</w:t>
        </w:r>
        <w:r>
          <w:rPr>
            <w:lang w:eastAsia="en-GB"/>
          </w:rPr>
          <w:t>}.</w:t>
        </w:r>
      </w:ins>
    </w:p>
    <w:p w14:paraId="1E315F18" w14:textId="77777777" w:rsidR="00501A15" w:rsidRDefault="00501A15" w:rsidP="00501A15">
      <w:pPr>
        <w:rPr>
          <w:ins w:id="135" w:author="China Telecom" w:date="2025-04-17T08:41:00Z" w16du:dateUtc="2025-04-17T00:41:00Z"/>
          <w:lang w:eastAsia="en-GB"/>
        </w:rPr>
      </w:pPr>
      <w:ins w:id="136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1 bit.</w:t>
        </w:r>
      </w:ins>
    </w:p>
    <w:p w14:paraId="6719E812" w14:textId="77777777" w:rsidR="00501A15" w:rsidRDefault="00501A15" w:rsidP="00501A15">
      <w:pPr>
        <w:pStyle w:val="4"/>
        <w:rPr>
          <w:ins w:id="137" w:author="China Telecom" w:date="2025-04-17T08:41:00Z" w16du:dateUtc="2025-04-17T00:41:00Z"/>
          <w:lang w:eastAsia="en-GB"/>
        </w:rPr>
      </w:pPr>
      <w:ins w:id="138" w:author="China Telecom" w:date="2025-04-17T08:41:00Z" w16du:dateUtc="2025-04-17T00:41:00Z">
        <w:r>
          <w:rPr>
            <w:lang w:eastAsia="en-GB"/>
          </w:rPr>
          <w:t>5.5.</w:t>
        </w:r>
        <w:proofErr w:type="gramStart"/>
        <w:r>
          <w:rPr>
            <w:lang w:eastAsia="en-GB"/>
          </w:rPr>
          <w:t>5.</w:t>
        </w:r>
        <w:r>
          <w:rPr>
            <w:lang w:val="en-US" w:eastAsia="zh-CN"/>
          </w:rPr>
          <w:t>f</w:t>
        </w:r>
        <w:proofErr w:type="gramEnd"/>
        <w:r>
          <w:rPr>
            <w:lang w:eastAsia="en-GB"/>
          </w:rPr>
          <w:tab/>
          <w:t xml:space="preserve">Time </w:t>
        </w:r>
        <w:proofErr w:type="gramStart"/>
        <w:r>
          <w:rPr>
            <w:lang w:eastAsia="en-GB"/>
          </w:rPr>
          <w:t>To</w:t>
        </w:r>
        <w:proofErr w:type="gramEnd"/>
        <w:r>
          <w:rPr>
            <w:lang w:eastAsia="en-GB"/>
          </w:rPr>
          <w:t xml:space="preserve"> Next Burst (TTNB)</w:t>
        </w:r>
      </w:ins>
    </w:p>
    <w:p w14:paraId="67E8D7E6" w14:textId="77777777" w:rsidR="00501A15" w:rsidRDefault="00501A15" w:rsidP="00501A15">
      <w:pPr>
        <w:rPr>
          <w:ins w:id="139" w:author="China Telecom" w:date="2025-04-17T08:41:00Z" w16du:dateUtc="2025-04-17T00:41:00Z"/>
          <w:highlight w:val="yellow"/>
          <w:lang w:eastAsia="en-GB"/>
        </w:rPr>
      </w:pPr>
      <w:ins w:id="140" w:author="China Telecom" w:date="2025-04-17T08:41:00Z" w16du:dateUtc="2025-04-17T00:41:00Z">
        <w:r>
          <w:rPr>
            <w:b/>
            <w:lang w:eastAsia="en-GB"/>
          </w:rPr>
          <w:t>Description:</w:t>
        </w:r>
        <w:r>
          <w:rPr>
            <w:lang w:eastAsia="en-GB"/>
          </w:rPr>
          <w:t xml:space="preserve"> This parameter indicates the </w:t>
        </w:r>
        <w:proofErr w:type="spellStart"/>
        <w:r>
          <w:rPr>
            <w:lang w:eastAsia="en-GB"/>
          </w:rPr>
          <w:t>the</w:t>
        </w:r>
        <w:proofErr w:type="spellEnd"/>
        <w:r>
          <w:rPr>
            <w:lang w:eastAsia="en-GB"/>
          </w:rPr>
          <w:t xml:space="preserve"> approximate time in tenth of milliseconds to the next burst.</w:t>
        </w:r>
      </w:ins>
    </w:p>
    <w:p w14:paraId="6AAF78D4" w14:textId="77777777" w:rsidR="00501A15" w:rsidRDefault="00501A15" w:rsidP="00501A15">
      <w:pPr>
        <w:rPr>
          <w:ins w:id="141" w:author="China Telecom" w:date="2025-04-17T08:41:00Z" w16du:dateUtc="2025-04-17T00:41:00Z"/>
          <w:lang w:eastAsia="en-GB"/>
        </w:rPr>
      </w:pPr>
      <w:ins w:id="142" w:author="China Telecom" w:date="2025-04-17T08:41:00Z" w16du:dateUtc="2025-04-17T00:41:00Z">
        <w:r>
          <w:rPr>
            <w:b/>
            <w:lang w:eastAsia="en-GB"/>
          </w:rPr>
          <w:t>Value range:</w:t>
        </w:r>
        <w:r>
          <w:rPr>
            <w:lang w:eastAsia="en-GB"/>
          </w:rPr>
          <w:t xml:space="preserve"> {</w:t>
        </w:r>
        <w:proofErr w:type="gramStart"/>
        <w:r>
          <w:rPr>
            <w:lang w:eastAsia="en-GB"/>
          </w:rPr>
          <w:t>0..</w:t>
        </w:r>
        <w:proofErr w:type="gramEnd"/>
        <w:r>
          <w:rPr>
            <w:lang w:eastAsia="en-GB"/>
          </w:rPr>
          <w:t>2</w:t>
        </w:r>
        <w:r>
          <w:rPr>
            <w:vertAlign w:val="superscript"/>
            <w:lang w:val="en-US" w:eastAsia="zh-CN"/>
          </w:rPr>
          <w:t>16</w:t>
        </w:r>
        <w:r>
          <w:rPr>
            <w:lang w:eastAsia="en-GB"/>
          </w:rPr>
          <w:t>-1}.</w:t>
        </w:r>
      </w:ins>
    </w:p>
    <w:p w14:paraId="68BB5AE5" w14:textId="77777777" w:rsidR="00501A15" w:rsidRDefault="00501A15" w:rsidP="00501A15">
      <w:pPr>
        <w:rPr>
          <w:ins w:id="143" w:author="China Telecom" w:date="2025-04-17T08:41:00Z" w16du:dateUtc="2025-04-17T00:41:00Z"/>
          <w:lang w:eastAsia="zh-CN"/>
        </w:rPr>
      </w:pPr>
      <w:ins w:id="144" w:author="China Telecom" w:date="2025-04-17T08:41:00Z" w16du:dateUtc="2025-04-17T00:41:00Z">
        <w:r>
          <w:rPr>
            <w:b/>
            <w:lang w:eastAsia="en-GB"/>
          </w:rPr>
          <w:t>Field length:</w:t>
        </w:r>
        <w:r>
          <w:rPr>
            <w:lang w:eastAsia="en-GB"/>
          </w:rPr>
          <w:t xml:space="preserve"> </w:t>
        </w:r>
        <w:r>
          <w:rPr>
            <w:lang w:val="en-US" w:eastAsia="zh-CN"/>
          </w:rPr>
          <w:t>2</w:t>
        </w:r>
        <w:r>
          <w:rPr>
            <w:rFonts w:hint="eastAsia"/>
            <w:lang w:val="en-US" w:eastAsia="zh-CN"/>
          </w:rPr>
          <w:t xml:space="preserve"> octets</w:t>
        </w:r>
        <w:r>
          <w:rPr>
            <w:lang w:eastAsia="en-GB"/>
          </w:rPr>
          <w:t>.</w:t>
        </w:r>
      </w:ins>
    </w:p>
    <w:p w14:paraId="769AE306" w14:textId="77777777" w:rsidR="00501A15" w:rsidRDefault="00501A15" w:rsidP="00501A15">
      <w:pPr>
        <w:rPr>
          <w:ins w:id="145" w:author="China Telecom" w:date="2025-04-17T08:41:00Z" w16du:dateUtc="2025-04-17T00:41:00Z"/>
          <w:lang w:eastAsia="en-GB"/>
        </w:rPr>
      </w:pPr>
    </w:p>
    <w:p w14:paraId="2F04433C" w14:textId="77777777" w:rsidR="00501A15" w:rsidRDefault="00501A15" w:rsidP="00501A15">
      <w:pPr>
        <w:rPr>
          <w:ins w:id="146" w:author="China Telecom" w:date="2025-04-17T08:41:00Z" w16du:dateUtc="2025-04-17T00:41:00Z"/>
          <w:rFonts w:eastAsia="Malgun Gothic"/>
        </w:rPr>
      </w:pPr>
      <w:ins w:id="147" w:author="China Telecom" w:date="2025-04-17T08:41:00Z" w16du:dateUtc="2025-04-17T00:41:00Z">
        <w:r>
          <w:rPr>
            <w:rFonts w:eastAsia="Malgun Gothic"/>
          </w:rPr>
          <w:t xml:space="preserve">Editor’s Note: </w:t>
        </w:r>
        <w:r>
          <w:rPr>
            <w:rFonts w:eastAsia="Malgun Gothic"/>
            <w:lang w:val="en-US"/>
          </w:rPr>
          <w:t xml:space="preserve">FFS on whether TTNB and/or </w:t>
        </w:r>
        <w:proofErr w:type="spellStart"/>
        <w:r>
          <w:rPr>
            <w:rFonts w:eastAsia="Malgun Gothic"/>
            <w:lang w:val="en-US"/>
          </w:rPr>
          <w:t>BSSize</w:t>
        </w:r>
        <w:proofErr w:type="spellEnd"/>
        <w:r>
          <w:rPr>
            <w:rFonts w:eastAsia="Malgun Gothic"/>
            <w:lang w:val="en-US"/>
          </w:rPr>
          <w:t xml:space="preserve"> related information may be removed in this clause and introduced into other </w:t>
        </w:r>
        <w:proofErr w:type="gramStart"/>
        <w:r>
          <w:rPr>
            <w:rFonts w:eastAsia="Malgun Gothic"/>
            <w:lang w:val="en-US"/>
          </w:rPr>
          <w:t>frame(</w:t>
        </w:r>
        <w:proofErr w:type="gramEnd"/>
        <w:r>
          <w:rPr>
            <w:rFonts w:eastAsia="Malgun Gothic"/>
            <w:lang w:val="en-US"/>
          </w:rPr>
          <w:t>e.g. DL PDU SET INFORMATION)</w:t>
        </w:r>
        <w:r>
          <w:rPr>
            <w:rFonts w:eastAsia="Malgun Gothic"/>
          </w:rPr>
          <w:t>.</w:t>
        </w:r>
      </w:ins>
    </w:p>
    <w:p w14:paraId="07BD295C" w14:textId="77777777" w:rsidR="00501A15" w:rsidRPr="00501A15" w:rsidRDefault="00501A15" w:rsidP="00EE1F01">
      <w:pPr>
        <w:rPr>
          <w:szCs w:val="18"/>
          <w:lang w:eastAsia="zh-CN"/>
        </w:rPr>
      </w:pPr>
    </w:p>
    <w:p w14:paraId="3F413E20" w14:textId="77777777" w:rsidR="00EE1F01" w:rsidRDefault="00EE1F01" w:rsidP="00EE1F01">
      <w:bookmarkStart w:id="148" w:name="_CR5_5_4"/>
      <w:bookmarkStart w:id="149" w:name="_CR6_5_3"/>
      <w:bookmarkStart w:id="150" w:name="_CR6_5_3_1"/>
      <w:bookmarkStart w:id="151" w:name="_CR6_5_4"/>
      <w:bookmarkStart w:id="152" w:name="_CR6_6"/>
      <w:bookmarkEnd w:id="20"/>
      <w:bookmarkEnd w:id="90"/>
      <w:bookmarkEnd w:id="91"/>
      <w:bookmarkEnd w:id="92"/>
      <w:bookmarkEnd w:id="93"/>
      <w:bookmarkEnd w:id="94"/>
      <w:bookmarkEnd w:id="95"/>
      <w:bookmarkEnd w:id="148"/>
      <w:bookmarkEnd w:id="149"/>
      <w:bookmarkEnd w:id="150"/>
      <w:bookmarkEnd w:id="151"/>
      <w:bookmarkEnd w:id="152"/>
      <w:r>
        <w:t>//////////////////////////////////////////////////////////////irrelevant operations skipped/////////////////////////////////////////////////////////////////////</w:t>
      </w:r>
    </w:p>
    <w:bookmarkEnd w:id="8"/>
    <w:p w14:paraId="44F9277E" w14:textId="77777777" w:rsidR="00EE1F01" w:rsidRDefault="00EE1F01" w:rsidP="00EE1F01"/>
    <w:p w14:paraId="68C9CD36" w14:textId="06DF6872" w:rsidR="001E41F3" w:rsidRPr="00EE1F01" w:rsidRDefault="001E41F3" w:rsidP="00EE1F01">
      <w:pPr>
        <w:jc w:val="center"/>
      </w:pPr>
    </w:p>
    <w:sectPr w:rsidR="001E41F3" w:rsidRPr="00EE1F01" w:rsidSect="00EE1F01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B4515" w14:textId="77777777" w:rsidR="005008CD" w:rsidRDefault="005008CD">
      <w:r>
        <w:separator/>
      </w:r>
    </w:p>
  </w:endnote>
  <w:endnote w:type="continuationSeparator" w:id="0">
    <w:p w14:paraId="43A74557" w14:textId="77777777" w:rsidR="005008CD" w:rsidRDefault="0050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B02A9" w14:textId="77777777" w:rsidR="005008CD" w:rsidRDefault="005008CD">
      <w:r>
        <w:separator/>
      </w:r>
    </w:p>
  </w:footnote>
  <w:footnote w:type="continuationSeparator" w:id="0">
    <w:p w14:paraId="1991A2AD" w14:textId="77777777" w:rsidR="005008CD" w:rsidRDefault="00500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8722E" w14:textId="77777777" w:rsidR="001D0829" w:rsidRDefault="00000000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646373"/>
    <w:multiLevelType w:val="hybridMultilevel"/>
    <w:tmpl w:val="0856091E"/>
    <w:lvl w:ilvl="0" w:tplc="FD5072EC">
      <w:start w:val="1"/>
      <w:numFmt w:val="bullet"/>
      <w:lvlText w:val="-"/>
      <w:lvlJc w:val="left"/>
      <w:pPr>
        <w:ind w:left="7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12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C146C37"/>
    <w:multiLevelType w:val="multilevel"/>
    <w:tmpl w:val="1C146C37"/>
    <w:lvl w:ilvl="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D1019BE"/>
    <w:multiLevelType w:val="hybridMultilevel"/>
    <w:tmpl w:val="B12C9892"/>
    <w:lvl w:ilvl="0" w:tplc="BD223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6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7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7A7DF5"/>
    <w:multiLevelType w:val="hybridMultilevel"/>
    <w:tmpl w:val="F3768D8A"/>
    <w:lvl w:ilvl="0" w:tplc="7BD6570C">
      <w:numFmt w:val="bullet"/>
      <w:lvlText w:val="•"/>
      <w:lvlJc w:val="left"/>
      <w:pPr>
        <w:ind w:left="6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26052496">
    <w:abstractNumId w:val="10"/>
  </w:num>
  <w:num w:numId="2" w16cid:durableId="1922904981">
    <w:abstractNumId w:val="9"/>
  </w:num>
  <w:num w:numId="3" w16cid:durableId="1601640222">
    <w:abstractNumId w:val="7"/>
  </w:num>
  <w:num w:numId="4" w16cid:durableId="1877310564">
    <w:abstractNumId w:val="6"/>
  </w:num>
  <w:num w:numId="5" w16cid:durableId="1835532413">
    <w:abstractNumId w:val="5"/>
  </w:num>
  <w:num w:numId="6" w16cid:durableId="1608465148">
    <w:abstractNumId w:val="4"/>
  </w:num>
  <w:num w:numId="7" w16cid:durableId="1308047772">
    <w:abstractNumId w:val="8"/>
  </w:num>
  <w:num w:numId="8" w16cid:durableId="685208781">
    <w:abstractNumId w:val="3"/>
  </w:num>
  <w:num w:numId="9" w16cid:durableId="443812043">
    <w:abstractNumId w:val="2"/>
  </w:num>
  <w:num w:numId="10" w16cid:durableId="1921791442">
    <w:abstractNumId w:val="1"/>
  </w:num>
  <w:num w:numId="11" w16cid:durableId="1299844972">
    <w:abstractNumId w:val="0"/>
  </w:num>
  <w:num w:numId="12" w16cid:durableId="577787208">
    <w:abstractNumId w:val="21"/>
  </w:num>
  <w:num w:numId="13" w16cid:durableId="760489237">
    <w:abstractNumId w:val="18"/>
  </w:num>
  <w:num w:numId="14" w16cid:durableId="380712956">
    <w:abstractNumId w:val="19"/>
  </w:num>
  <w:num w:numId="15" w16cid:durableId="598413575">
    <w:abstractNumId w:val="13"/>
  </w:num>
  <w:num w:numId="16" w16cid:durableId="1475414105">
    <w:abstractNumId w:val="17"/>
  </w:num>
  <w:num w:numId="17" w16cid:durableId="1013848755">
    <w:abstractNumId w:val="16"/>
  </w:num>
  <w:num w:numId="18" w16cid:durableId="79377645">
    <w:abstractNumId w:val="12"/>
  </w:num>
  <w:num w:numId="19" w16cid:durableId="793905989">
    <w:abstractNumId w:val="11"/>
  </w:num>
  <w:num w:numId="20" w16cid:durableId="1164666467">
    <w:abstractNumId w:val="20"/>
  </w:num>
  <w:num w:numId="21" w16cid:durableId="1183475964">
    <w:abstractNumId w:val="15"/>
  </w:num>
  <w:num w:numId="22" w16cid:durableId="103207607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E5"/>
    <w:rsid w:val="000146C0"/>
    <w:rsid w:val="0002146C"/>
    <w:rsid w:val="00022E4A"/>
    <w:rsid w:val="00030801"/>
    <w:rsid w:val="00030B74"/>
    <w:rsid w:val="000314A0"/>
    <w:rsid w:val="000468C7"/>
    <w:rsid w:val="0005149F"/>
    <w:rsid w:val="000534D8"/>
    <w:rsid w:val="00054785"/>
    <w:rsid w:val="00054F7F"/>
    <w:rsid w:val="00056802"/>
    <w:rsid w:val="0006176D"/>
    <w:rsid w:val="0006180F"/>
    <w:rsid w:val="00063B85"/>
    <w:rsid w:val="00065CA9"/>
    <w:rsid w:val="0006756F"/>
    <w:rsid w:val="00070E09"/>
    <w:rsid w:val="00076569"/>
    <w:rsid w:val="00086763"/>
    <w:rsid w:val="0008693A"/>
    <w:rsid w:val="00087C7A"/>
    <w:rsid w:val="00091454"/>
    <w:rsid w:val="00091C9B"/>
    <w:rsid w:val="000A2DDE"/>
    <w:rsid w:val="000A3602"/>
    <w:rsid w:val="000A554E"/>
    <w:rsid w:val="000A567B"/>
    <w:rsid w:val="000A6394"/>
    <w:rsid w:val="000A65BF"/>
    <w:rsid w:val="000B72DB"/>
    <w:rsid w:val="000B7FED"/>
    <w:rsid w:val="000C038A"/>
    <w:rsid w:val="000C5455"/>
    <w:rsid w:val="000C619F"/>
    <w:rsid w:val="000C6598"/>
    <w:rsid w:val="000C72BD"/>
    <w:rsid w:val="000D44B3"/>
    <w:rsid w:val="000D5D67"/>
    <w:rsid w:val="000E1F72"/>
    <w:rsid w:val="000E73DD"/>
    <w:rsid w:val="000E7EFB"/>
    <w:rsid w:val="000F0B93"/>
    <w:rsid w:val="000F3413"/>
    <w:rsid w:val="00103F43"/>
    <w:rsid w:val="00134D8A"/>
    <w:rsid w:val="00136F09"/>
    <w:rsid w:val="0014250D"/>
    <w:rsid w:val="00145D43"/>
    <w:rsid w:val="001508D1"/>
    <w:rsid w:val="00150BD6"/>
    <w:rsid w:val="0015526A"/>
    <w:rsid w:val="00155A01"/>
    <w:rsid w:val="001650BC"/>
    <w:rsid w:val="00173358"/>
    <w:rsid w:val="00184F3F"/>
    <w:rsid w:val="001870C5"/>
    <w:rsid w:val="001874AB"/>
    <w:rsid w:val="00190834"/>
    <w:rsid w:val="00192C46"/>
    <w:rsid w:val="001938DF"/>
    <w:rsid w:val="001959DB"/>
    <w:rsid w:val="0019610A"/>
    <w:rsid w:val="001A08B3"/>
    <w:rsid w:val="001A188B"/>
    <w:rsid w:val="001A7B60"/>
    <w:rsid w:val="001B1318"/>
    <w:rsid w:val="001B52F0"/>
    <w:rsid w:val="001B5689"/>
    <w:rsid w:val="001B7A65"/>
    <w:rsid w:val="001C3283"/>
    <w:rsid w:val="001C5069"/>
    <w:rsid w:val="001D0829"/>
    <w:rsid w:val="001D389A"/>
    <w:rsid w:val="001E16E0"/>
    <w:rsid w:val="001E41F3"/>
    <w:rsid w:val="001F03D7"/>
    <w:rsid w:val="001F43FD"/>
    <w:rsid w:val="001F4BE8"/>
    <w:rsid w:val="001F5570"/>
    <w:rsid w:val="00207F50"/>
    <w:rsid w:val="00214DC7"/>
    <w:rsid w:val="00215ED8"/>
    <w:rsid w:val="0021731E"/>
    <w:rsid w:val="00217A7A"/>
    <w:rsid w:val="002219FA"/>
    <w:rsid w:val="002306B3"/>
    <w:rsid w:val="002355EE"/>
    <w:rsid w:val="00244028"/>
    <w:rsid w:val="00244638"/>
    <w:rsid w:val="00245679"/>
    <w:rsid w:val="00247F02"/>
    <w:rsid w:val="002549DB"/>
    <w:rsid w:val="0026004D"/>
    <w:rsid w:val="002640DD"/>
    <w:rsid w:val="00266D72"/>
    <w:rsid w:val="00267BFF"/>
    <w:rsid w:val="00270E49"/>
    <w:rsid w:val="00274AE9"/>
    <w:rsid w:val="00275D12"/>
    <w:rsid w:val="00282D63"/>
    <w:rsid w:val="002831FB"/>
    <w:rsid w:val="00284B0C"/>
    <w:rsid w:val="00284FEB"/>
    <w:rsid w:val="002860C4"/>
    <w:rsid w:val="002864D6"/>
    <w:rsid w:val="00293CA7"/>
    <w:rsid w:val="00295839"/>
    <w:rsid w:val="002A1023"/>
    <w:rsid w:val="002A1401"/>
    <w:rsid w:val="002A46D5"/>
    <w:rsid w:val="002A65F7"/>
    <w:rsid w:val="002B5741"/>
    <w:rsid w:val="002C44E0"/>
    <w:rsid w:val="002C5077"/>
    <w:rsid w:val="002D3CF7"/>
    <w:rsid w:val="002D6289"/>
    <w:rsid w:val="002E2C0D"/>
    <w:rsid w:val="002E472E"/>
    <w:rsid w:val="002F3E2E"/>
    <w:rsid w:val="00305409"/>
    <w:rsid w:val="003133DB"/>
    <w:rsid w:val="00316BA4"/>
    <w:rsid w:val="00317FDA"/>
    <w:rsid w:val="0032380A"/>
    <w:rsid w:val="00324CE1"/>
    <w:rsid w:val="00326FA6"/>
    <w:rsid w:val="00334954"/>
    <w:rsid w:val="0033708C"/>
    <w:rsid w:val="00342D77"/>
    <w:rsid w:val="00344D35"/>
    <w:rsid w:val="003500B0"/>
    <w:rsid w:val="003511CF"/>
    <w:rsid w:val="003538D3"/>
    <w:rsid w:val="003576A0"/>
    <w:rsid w:val="003609EF"/>
    <w:rsid w:val="00360D7E"/>
    <w:rsid w:val="0036231A"/>
    <w:rsid w:val="003709A0"/>
    <w:rsid w:val="003733A6"/>
    <w:rsid w:val="00374431"/>
    <w:rsid w:val="00374DD4"/>
    <w:rsid w:val="00374F90"/>
    <w:rsid w:val="003753B0"/>
    <w:rsid w:val="00376DB7"/>
    <w:rsid w:val="00381008"/>
    <w:rsid w:val="00381CBB"/>
    <w:rsid w:val="00384737"/>
    <w:rsid w:val="0038780D"/>
    <w:rsid w:val="00394BE0"/>
    <w:rsid w:val="003A13D0"/>
    <w:rsid w:val="003B30E8"/>
    <w:rsid w:val="003B45E7"/>
    <w:rsid w:val="003B5AE0"/>
    <w:rsid w:val="003D0C31"/>
    <w:rsid w:val="003D2BEE"/>
    <w:rsid w:val="003E1A36"/>
    <w:rsid w:val="003E7232"/>
    <w:rsid w:val="003F3307"/>
    <w:rsid w:val="003F623F"/>
    <w:rsid w:val="00406E07"/>
    <w:rsid w:val="00407064"/>
    <w:rsid w:val="00410371"/>
    <w:rsid w:val="004176AF"/>
    <w:rsid w:val="004242F1"/>
    <w:rsid w:val="00435B78"/>
    <w:rsid w:val="00437DCE"/>
    <w:rsid w:val="0044003C"/>
    <w:rsid w:val="00440A7F"/>
    <w:rsid w:val="0044584A"/>
    <w:rsid w:val="004504A3"/>
    <w:rsid w:val="004613F4"/>
    <w:rsid w:val="00461F16"/>
    <w:rsid w:val="00462534"/>
    <w:rsid w:val="00462634"/>
    <w:rsid w:val="00462995"/>
    <w:rsid w:val="004635CA"/>
    <w:rsid w:val="00463803"/>
    <w:rsid w:val="00463A14"/>
    <w:rsid w:val="00467D4D"/>
    <w:rsid w:val="0048157E"/>
    <w:rsid w:val="00484518"/>
    <w:rsid w:val="00496AB2"/>
    <w:rsid w:val="004A2AF3"/>
    <w:rsid w:val="004A40C5"/>
    <w:rsid w:val="004B2878"/>
    <w:rsid w:val="004B2A79"/>
    <w:rsid w:val="004B2E6F"/>
    <w:rsid w:val="004B472E"/>
    <w:rsid w:val="004B75B7"/>
    <w:rsid w:val="004C1153"/>
    <w:rsid w:val="004C5248"/>
    <w:rsid w:val="004C620F"/>
    <w:rsid w:val="004C74F6"/>
    <w:rsid w:val="004D25CB"/>
    <w:rsid w:val="004E1ED7"/>
    <w:rsid w:val="004F1863"/>
    <w:rsid w:val="004F2339"/>
    <w:rsid w:val="004F4A00"/>
    <w:rsid w:val="00500581"/>
    <w:rsid w:val="005008CD"/>
    <w:rsid w:val="00501A15"/>
    <w:rsid w:val="005108F3"/>
    <w:rsid w:val="005141D9"/>
    <w:rsid w:val="00514C6D"/>
    <w:rsid w:val="0051580D"/>
    <w:rsid w:val="005360CD"/>
    <w:rsid w:val="00536597"/>
    <w:rsid w:val="0054008B"/>
    <w:rsid w:val="00541B62"/>
    <w:rsid w:val="00547111"/>
    <w:rsid w:val="005479E6"/>
    <w:rsid w:val="00552BDF"/>
    <w:rsid w:val="00553CF1"/>
    <w:rsid w:val="00557E1A"/>
    <w:rsid w:val="00561945"/>
    <w:rsid w:val="005623BF"/>
    <w:rsid w:val="00562DFB"/>
    <w:rsid w:val="00563C92"/>
    <w:rsid w:val="0056557E"/>
    <w:rsid w:val="0056722C"/>
    <w:rsid w:val="00592D74"/>
    <w:rsid w:val="0059459A"/>
    <w:rsid w:val="005A2E32"/>
    <w:rsid w:val="005A430A"/>
    <w:rsid w:val="005C0ABD"/>
    <w:rsid w:val="005D236F"/>
    <w:rsid w:val="005D6CED"/>
    <w:rsid w:val="005E2666"/>
    <w:rsid w:val="005E2C44"/>
    <w:rsid w:val="005F2FC5"/>
    <w:rsid w:val="0060234E"/>
    <w:rsid w:val="00621188"/>
    <w:rsid w:val="00622B54"/>
    <w:rsid w:val="006257ED"/>
    <w:rsid w:val="00626043"/>
    <w:rsid w:val="006302B8"/>
    <w:rsid w:val="00631550"/>
    <w:rsid w:val="00633A9A"/>
    <w:rsid w:val="006350EF"/>
    <w:rsid w:val="00640647"/>
    <w:rsid w:val="00642A81"/>
    <w:rsid w:val="00643331"/>
    <w:rsid w:val="00644097"/>
    <w:rsid w:val="006474B9"/>
    <w:rsid w:val="006538F7"/>
    <w:rsid w:val="00653DE4"/>
    <w:rsid w:val="00660371"/>
    <w:rsid w:val="00661369"/>
    <w:rsid w:val="0066262C"/>
    <w:rsid w:val="00665C47"/>
    <w:rsid w:val="00667043"/>
    <w:rsid w:val="00667268"/>
    <w:rsid w:val="00667E5A"/>
    <w:rsid w:val="00671763"/>
    <w:rsid w:val="006826DB"/>
    <w:rsid w:val="0068406C"/>
    <w:rsid w:val="0068557F"/>
    <w:rsid w:val="00690D92"/>
    <w:rsid w:val="00691A35"/>
    <w:rsid w:val="00695808"/>
    <w:rsid w:val="006A2E47"/>
    <w:rsid w:val="006A33A2"/>
    <w:rsid w:val="006B46FB"/>
    <w:rsid w:val="006B58DF"/>
    <w:rsid w:val="006D1A05"/>
    <w:rsid w:val="006D2399"/>
    <w:rsid w:val="006D2FBC"/>
    <w:rsid w:val="006D3C94"/>
    <w:rsid w:val="006D55CB"/>
    <w:rsid w:val="006D7C9C"/>
    <w:rsid w:val="006E1C7E"/>
    <w:rsid w:val="006E21FB"/>
    <w:rsid w:val="006F7BCB"/>
    <w:rsid w:val="0070593C"/>
    <w:rsid w:val="007079CD"/>
    <w:rsid w:val="007135EA"/>
    <w:rsid w:val="007154D0"/>
    <w:rsid w:val="00721AE0"/>
    <w:rsid w:val="00725193"/>
    <w:rsid w:val="00735624"/>
    <w:rsid w:val="007444B2"/>
    <w:rsid w:val="00755815"/>
    <w:rsid w:val="0075744A"/>
    <w:rsid w:val="00764BD7"/>
    <w:rsid w:val="007671E7"/>
    <w:rsid w:val="00770BE7"/>
    <w:rsid w:val="00776351"/>
    <w:rsid w:val="00783A9C"/>
    <w:rsid w:val="0079191E"/>
    <w:rsid w:val="00792342"/>
    <w:rsid w:val="007977A8"/>
    <w:rsid w:val="007A3562"/>
    <w:rsid w:val="007B0435"/>
    <w:rsid w:val="007B5009"/>
    <w:rsid w:val="007B512A"/>
    <w:rsid w:val="007C2097"/>
    <w:rsid w:val="007C66A0"/>
    <w:rsid w:val="007D689A"/>
    <w:rsid w:val="007D6A07"/>
    <w:rsid w:val="007E262E"/>
    <w:rsid w:val="007E3066"/>
    <w:rsid w:val="007E4996"/>
    <w:rsid w:val="007E6896"/>
    <w:rsid w:val="007E7680"/>
    <w:rsid w:val="007F00A2"/>
    <w:rsid w:val="007F7259"/>
    <w:rsid w:val="00803307"/>
    <w:rsid w:val="008040A8"/>
    <w:rsid w:val="00805688"/>
    <w:rsid w:val="008110CD"/>
    <w:rsid w:val="00820C77"/>
    <w:rsid w:val="00823635"/>
    <w:rsid w:val="00824C9B"/>
    <w:rsid w:val="008279FA"/>
    <w:rsid w:val="00830D57"/>
    <w:rsid w:val="00836D4F"/>
    <w:rsid w:val="0084019C"/>
    <w:rsid w:val="008466BD"/>
    <w:rsid w:val="008626E7"/>
    <w:rsid w:val="0086403B"/>
    <w:rsid w:val="008641C6"/>
    <w:rsid w:val="00870EE7"/>
    <w:rsid w:val="00873CF4"/>
    <w:rsid w:val="00873F31"/>
    <w:rsid w:val="00875986"/>
    <w:rsid w:val="008863B9"/>
    <w:rsid w:val="00886B25"/>
    <w:rsid w:val="00890E69"/>
    <w:rsid w:val="008A37F0"/>
    <w:rsid w:val="008A45A6"/>
    <w:rsid w:val="008A54B6"/>
    <w:rsid w:val="008A6228"/>
    <w:rsid w:val="008A7B07"/>
    <w:rsid w:val="008B3318"/>
    <w:rsid w:val="008B450E"/>
    <w:rsid w:val="008B7EE2"/>
    <w:rsid w:val="008D222E"/>
    <w:rsid w:val="008D3CCC"/>
    <w:rsid w:val="008E21F1"/>
    <w:rsid w:val="008E71E5"/>
    <w:rsid w:val="008F3789"/>
    <w:rsid w:val="008F686C"/>
    <w:rsid w:val="00913739"/>
    <w:rsid w:val="009148DE"/>
    <w:rsid w:val="00915484"/>
    <w:rsid w:val="009160B0"/>
    <w:rsid w:val="0091610C"/>
    <w:rsid w:val="009174AD"/>
    <w:rsid w:val="009315BB"/>
    <w:rsid w:val="00932D00"/>
    <w:rsid w:val="00934530"/>
    <w:rsid w:val="00934DE7"/>
    <w:rsid w:val="00936EFA"/>
    <w:rsid w:val="00941580"/>
    <w:rsid w:val="00941E30"/>
    <w:rsid w:val="009531B0"/>
    <w:rsid w:val="00961702"/>
    <w:rsid w:val="009639B7"/>
    <w:rsid w:val="009642D1"/>
    <w:rsid w:val="009643E9"/>
    <w:rsid w:val="0097343C"/>
    <w:rsid w:val="009741B3"/>
    <w:rsid w:val="00976094"/>
    <w:rsid w:val="009777D9"/>
    <w:rsid w:val="00981DF6"/>
    <w:rsid w:val="0098349E"/>
    <w:rsid w:val="00991B88"/>
    <w:rsid w:val="0099237A"/>
    <w:rsid w:val="00992682"/>
    <w:rsid w:val="009A10A3"/>
    <w:rsid w:val="009A5753"/>
    <w:rsid w:val="009A579D"/>
    <w:rsid w:val="009B4C7B"/>
    <w:rsid w:val="009C0B06"/>
    <w:rsid w:val="009C54EF"/>
    <w:rsid w:val="009D181B"/>
    <w:rsid w:val="009E3297"/>
    <w:rsid w:val="009F469F"/>
    <w:rsid w:val="009F734F"/>
    <w:rsid w:val="00A032FE"/>
    <w:rsid w:val="00A10638"/>
    <w:rsid w:val="00A112A0"/>
    <w:rsid w:val="00A11FF2"/>
    <w:rsid w:val="00A246B6"/>
    <w:rsid w:val="00A259C5"/>
    <w:rsid w:val="00A25C68"/>
    <w:rsid w:val="00A27D49"/>
    <w:rsid w:val="00A3260C"/>
    <w:rsid w:val="00A43D85"/>
    <w:rsid w:val="00A460B9"/>
    <w:rsid w:val="00A47E70"/>
    <w:rsid w:val="00A50679"/>
    <w:rsid w:val="00A50CF0"/>
    <w:rsid w:val="00A51596"/>
    <w:rsid w:val="00A53143"/>
    <w:rsid w:val="00A549A5"/>
    <w:rsid w:val="00A5570B"/>
    <w:rsid w:val="00A65A56"/>
    <w:rsid w:val="00A67542"/>
    <w:rsid w:val="00A725C9"/>
    <w:rsid w:val="00A7401F"/>
    <w:rsid w:val="00A7671C"/>
    <w:rsid w:val="00A81765"/>
    <w:rsid w:val="00A87B8E"/>
    <w:rsid w:val="00A92673"/>
    <w:rsid w:val="00A94958"/>
    <w:rsid w:val="00AA2CBC"/>
    <w:rsid w:val="00AA6180"/>
    <w:rsid w:val="00AB1784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6209"/>
    <w:rsid w:val="00B009F0"/>
    <w:rsid w:val="00B015E8"/>
    <w:rsid w:val="00B0523A"/>
    <w:rsid w:val="00B11BCA"/>
    <w:rsid w:val="00B12BD0"/>
    <w:rsid w:val="00B148FB"/>
    <w:rsid w:val="00B15360"/>
    <w:rsid w:val="00B17B06"/>
    <w:rsid w:val="00B201A9"/>
    <w:rsid w:val="00B258BB"/>
    <w:rsid w:val="00B30871"/>
    <w:rsid w:val="00B34107"/>
    <w:rsid w:val="00B35880"/>
    <w:rsid w:val="00B43718"/>
    <w:rsid w:val="00B4667D"/>
    <w:rsid w:val="00B53AAF"/>
    <w:rsid w:val="00B67B97"/>
    <w:rsid w:val="00B71BB3"/>
    <w:rsid w:val="00B72F94"/>
    <w:rsid w:val="00B77535"/>
    <w:rsid w:val="00B86521"/>
    <w:rsid w:val="00B968C8"/>
    <w:rsid w:val="00BA3EC5"/>
    <w:rsid w:val="00BA4847"/>
    <w:rsid w:val="00BA51D9"/>
    <w:rsid w:val="00BB24FF"/>
    <w:rsid w:val="00BB5DFC"/>
    <w:rsid w:val="00BC07A6"/>
    <w:rsid w:val="00BC1B22"/>
    <w:rsid w:val="00BC56E4"/>
    <w:rsid w:val="00BC6116"/>
    <w:rsid w:val="00BC650A"/>
    <w:rsid w:val="00BD279D"/>
    <w:rsid w:val="00BD6BB8"/>
    <w:rsid w:val="00BE258C"/>
    <w:rsid w:val="00BF0F06"/>
    <w:rsid w:val="00BF0F4E"/>
    <w:rsid w:val="00C0681D"/>
    <w:rsid w:val="00C2040B"/>
    <w:rsid w:val="00C232FF"/>
    <w:rsid w:val="00C23880"/>
    <w:rsid w:val="00C24C62"/>
    <w:rsid w:val="00C31110"/>
    <w:rsid w:val="00C40079"/>
    <w:rsid w:val="00C5592A"/>
    <w:rsid w:val="00C65880"/>
    <w:rsid w:val="00C66892"/>
    <w:rsid w:val="00C66BA2"/>
    <w:rsid w:val="00C870F6"/>
    <w:rsid w:val="00C91187"/>
    <w:rsid w:val="00C93438"/>
    <w:rsid w:val="00C95985"/>
    <w:rsid w:val="00C96824"/>
    <w:rsid w:val="00CA4C31"/>
    <w:rsid w:val="00CB6D79"/>
    <w:rsid w:val="00CB7803"/>
    <w:rsid w:val="00CC1B0F"/>
    <w:rsid w:val="00CC5026"/>
    <w:rsid w:val="00CC68D0"/>
    <w:rsid w:val="00CC7C74"/>
    <w:rsid w:val="00CD012C"/>
    <w:rsid w:val="00CD1E6D"/>
    <w:rsid w:val="00CE3BC9"/>
    <w:rsid w:val="00CE480D"/>
    <w:rsid w:val="00CE5E0D"/>
    <w:rsid w:val="00CF4831"/>
    <w:rsid w:val="00D00676"/>
    <w:rsid w:val="00D011A5"/>
    <w:rsid w:val="00D01C76"/>
    <w:rsid w:val="00D02358"/>
    <w:rsid w:val="00D03F9A"/>
    <w:rsid w:val="00D06D51"/>
    <w:rsid w:val="00D073AB"/>
    <w:rsid w:val="00D126FB"/>
    <w:rsid w:val="00D217DB"/>
    <w:rsid w:val="00D24991"/>
    <w:rsid w:val="00D43CDE"/>
    <w:rsid w:val="00D50255"/>
    <w:rsid w:val="00D55CC7"/>
    <w:rsid w:val="00D56B45"/>
    <w:rsid w:val="00D60BDA"/>
    <w:rsid w:val="00D6131B"/>
    <w:rsid w:val="00D65B0B"/>
    <w:rsid w:val="00D66520"/>
    <w:rsid w:val="00D67B96"/>
    <w:rsid w:val="00D70DE6"/>
    <w:rsid w:val="00D70FCE"/>
    <w:rsid w:val="00D73192"/>
    <w:rsid w:val="00D84AE9"/>
    <w:rsid w:val="00D90236"/>
    <w:rsid w:val="00D9124E"/>
    <w:rsid w:val="00D92CAF"/>
    <w:rsid w:val="00D9426E"/>
    <w:rsid w:val="00D94D75"/>
    <w:rsid w:val="00D95A75"/>
    <w:rsid w:val="00DA0A33"/>
    <w:rsid w:val="00DA4513"/>
    <w:rsid w:val="00DB2A68"/>
    <w:rsid w:val="00DB6860"/>
    <w:rsid w:val="00DD3096"/>
    <w:rsid w:val="00DE34CF"/>
    <w:rsid w:val="00DE513A"/>
    <w:rsid w:val="00DF0EF8"/>
    <w:rsid w:val="00DF250B"/>
    <w:rsid w:val="00E04FF0"/>
    <w:rsid w:val="00E130A5"/>
    <w:rsid w:val="00E13F3D"/>
    <w:rsid w:val="00E16BB0"/>
    <w:rsid w:val="00E17031"/>
    <w:rsid w:val="00E209E7"/>
    <w:rsid w:val="00E306C8"/>
    <w:rsid w:val="00E34898"/>
    <w:rsid w:val="00E35ABC"/>
    <w:rsid w:val="00E36E74"/>
    <w:rsid w:val="00E44745"/>
    <w:rsid w:val="00E46625"/>
    <w:rsid w:val="00E532D6"/>
    <w:rsid w:val="00E66483"/>
    <w:rsid w:val="00E80CE7"/>
    <w:rsid w:val="00E86F63"/>
    <w:rsid w:val="00E905F1"/>
    <w:rsid w:val="00E94BF9"/>
    <w:rsid w:val="00EA0B9A"/>
    <w:rsid w:val="00EA7BE3"/>
    <w:rsid w:val="00EB09B7"/>
    <w:rsid w:val="00EB1A33"/>
    <w:rsid w:val="00EB5563"/>
    <w:rsid w:val="00EB61A9"/>
    <w:rsid w:val="00EC3A4A"/>
    <w:rsid w:val="00ED0B8E"/>
    <w:rsid w:val="00ED0CD6"/>
    <w:rsid w:val="00ED5931"/>
    <w:rsid w:val="00EE1F01"/>
    <w:rsid w:val="00EE36CC"/>
    <w:rsid w:val="00EE5271"/>
    <w:rsid w:val="00EE7293"/>
    <w:rsid w:val="00EE7D7C"/>
    <w:rsid w:val="00EF3E3F"/>
    <w:rsid w:val="00EF4C9A"/>
    <w:rsid w:val="00EF4F79"/>
    <w:rsid w:val="00F01C99"/>
    <w:rsid w:val="00F021E6"/>
    <w:rsid w:val="00F12F7E"/>
    <w:rsid w:val="00F246C1"/>
    <w:rsid w:val="00F25D98"/>
    <w:rsid w:val="00F263F0"/>
    <w:rsid w:val="00F300FB"/>
    <w:rsid w:val="00F3533C"/>
    <w:rsid w:val="00F3643E"/>
    <w:rsid w:val="00F408A3"/>
    <w:rsid w:val="00F41B52"/>
    <w:rsid w:val="00F4471B"/>
    <w:rsid w:val="00F52CAB"/>
    <w:rsid w:val="00F54A48"/>
    <w:rsid w:val="00F642F4"/>
    <w:rsid w:val="00F732F4"/>
    <w:rsid w:val="00F73904"/>
    <w:rsid w:val="00F77E4F"/>
    <w:rsid w:val="00F85A08"/>
    <w:rsid w:val="00F92239"/>
    <w:rsid w:val="00FB6386"/>
    <w:rsid w:val="00FC64B9"/>
    <w:rsid w:val="00FD0B53"/>
    <w:rsid w:val="00FD2463"/>
    <w:rsid w:val="00FD3B7B"/>
    <w:rsid w:val="00FD6384"/>
    <w:rsid w:val="00FE035B"/>
    <w:rsid w:val="00FE1907"/>
    <w:rsid w:val="00FF00F7"/>
    <w:rsid w:val="00FF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6E306C2-5798-429C-AABD-E308798C7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0">
    <w:name w:val="标题 1 字符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8641C6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7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8">
    <w:name w:val="List Paragraph"/>
    <w:basedOn w:val="a"/>
    <w:link w:val="af9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ac">
    <w:name w:val="页脚 字符"/>
    <w:basedOn w:val="a0"/>
    <w:link w:val="ab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8641C6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a8">
    <w:name w:val="脚注文本 字符"/>
    <w:basedOn w:val="a0"/>
    <w:link w:val="a7"/>
    <w:rsid w:val="008641C6"/>
    <w:rPr>
      <w:rFonts w:ascii="Times New Roman" w:hAnsi="Times New Roman"/>
      <w:sz w:val="16"/>
      <w:lang w:val="en-GB" w:eastAsia="en-US"/>
    </w:rPr>
  </w:style>
  <w:style w:type="character" w:customStyle="1" w:styleId="af3">
    <w:name w:val="批注框文本 字符"/>
    <w:basedOn w:val="a0"/>
    <w:link w:val="af2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a0"/>
    <w:rsid w:val="00626043"/>
  </w:style>
  <w:style w:type="character" w:customStyle="1" w:styleId="af9">
    <w:name w:val="列表段落 字符"/>
    <w:link w:val="af8"/>
    <w:uiPriority w:val="34"/>
    <w:qFormat/>
    <w:locked/>
    <w:rsid w:val="00CD1E6D"/>
    <w:rPr>
      <w:rFonts w:ascii="Times New Roman" w:hAnsi="Times New Roman"/>
      <w:lang w:val="en-GB" w:eastAsia="en-US"/>
    </w:rPr>
  </w:style>
  <w:style w:type="paragraph" w:styleId="HTML">
    <w:name w:val="HTML Address"/>
    <w:basedOn w:val="a"/>
    <w:link w:val="HTML0"/>
    <w:rsid w:val="0091373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913739"/>
    <w:rPr>
      <w:rFonts w:ascii="Times New Roman" w:hAnsi="Times New Roman"/>
      <w:i/>
      <w:i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8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8047-AD5A-43C4-B09C-5F024546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1790</Words>
  <Characters>9295</Characters>
  <Application>Microsoft Office Word</Application>
  <DocSecurity>0</DocSecurity>
  <Lines>175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9</cp:revision>
  <cp:lastPrinted>1900-12-31T16:00:00Z</cp:lastPrinted>
  <dcterms:created xsi:type="dcterms:W3CDTF">2025-04-28T02:34:00Z</dcterms:created>
  <dcterms:modified xsi:type="dcterms:W3CDTF">2025-04-28T02:43:00Z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